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C16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14CB">
        <w:fldChar w:fldCharType="begin"/>
      </w:r>
      <w:r w:rsidR="009414CB">
        <w:instrText xml:space="preserve"> DOCPROPERTY  TSG/WGRef  \* MERGEFORMAT </w:instrText>
      </w:r>
      <w:r w:rsidR="009414CB">
        <w:fldChar w:fldCharType="separate"/>
      </w:r>
      <w:r w:rsidR="00B6060C">
        <w:rPr>
          <w:b/>
          <w:noProof/>
          <w:sz w:val="24"/>
        </w:rPr>
        <w:t>RAN4</w:t>
      </w:r>
      <w:r w:rsidR="009414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14CB">
        <w:fldChar w:fldCharType="begin"/>
      </w:r>
      <w:r w:rsidR="009414CB">
        <w:instrText xml:space="preserve"> DOCPROPERTY  MtgSeq  \* MERGEFORMAT </w:instrText>
      </w:r>
      <w:r w:rsidR="009414C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414CB">
        <w:rPr>
          <w:b/>
          <w:noProof/>
          <w:sz w:val="24"/>
        </w:rPr>
        <w:fldChar w:fldCharType="end"/>
      </w:r>
      <w:r w:rsidR="009414CB">
        <w:fldChar w:fldCharType="begin"/>
      </w:r>
      <w:r w:rsidR="009414CB">
        <w:instrText xml:space="preserve"> DOCPROPERTY  MtgTitle  \* MERGEFORMAT </w:instrText>
      </w:r>
      <w:r w:rsidR="009414CB">
        <w:fldChar w:fldCharType="separate"/>
      </w:r>
      <w:r w:rsidR="00583BC2">
        <w:rPr>
          <w:b/>
          <w:noProof/>
          <w:sz w:val="24"/>
        </w:rPr>
        <w:t>110bis</w:t>
      </w:r>
      <w:r w:rsidR="009414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14CB">
        <w:fldChar w:fldCharType="begin"/>
      </w:r>
      <w:r w:rsidR="009414CB">
        <w:instrText xml:space="preserve"> DOCPROPERTY  Tdoc#  \* MERGEFORMAT </w:instrText>
      </w:r>
      <w:r w:rsidR="009414CB">
        <w:fldChar w:fldCharType="separate"/>
      </w:r>
      <w:r w:rsidR="00583BC2">
        <w:rPr>
          <w:b/>
          <w:i/>
          <w:noProof/>
          <w:sz w:val="28"/>
        </w:rPr>
        <w:t>R4-240</w:t>
      </w:r>
      <w:r w:rsidR="009414CB">
        <w:rPr>
          <w:b/>
          <w:i/>
          <w:noProof/>
          <w:sz w:val="28"/>
        </w:rPr>
        <w:t>6033</w:t>
      </w:r>
      <w:r w:rsidR="009414CB">
        <w:rPr>
          <w:b/>
          <w:i/>
          <w:noProof/>
          <w:sz w:val="28"/>
        </w:rPr>
        <w:fldChar w:fldCharType="end"/>
      </w:r>
    </w:p>
    <w:p w14:paraId="7CB45193" w14:textId="7979171C" w:rsidR="001E41F3" w:rsidRDefault="009414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83BC2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83BC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83BC2">
        <w:rPr>
          <w:b/>
          <w:noProof/>
          <w:sz w:val="24"/>
        </w:rPr>
        <w:t>15 - 19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355D7">
        <w:rPr>
          <w:b/>
          <w:noProof/>
          <w:sz w:val="24"/>
        </w:rPr>
        <w:t>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8F6B" w:rsidR="001E41F3" w:rsidRPr="00410371" w:rsidRDefault="009414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7496E" w:rsidR="001E41F3" w:rsidRPr="00410371" w:rsidRDefault="009414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 xml:space="preserve">Draft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9CC4" w:rsidR="001E41F3" w:rsidRPr="00410371" w:rsidRDefault="009414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A3D43" w:rsidR="001E41F3" w:rsidRPr="00410371" w:rsidRDefault="00941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18.</w:t>
            </w:r>
            <w:r w:rsidR="00F84560">
              <w:rPr>
                <w:b/>
                <w:noProof/>
                <w:sz w:val="28"/>
              </w:rPr>
              <w:t>3</w:t>
            </w:r>
            <w:r w:rsidR="005355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CC415" w:rsidR="00F25D98" w:rsidRDefault="00A81A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52436" w:rsidR="001E41F3" w:rsidRDefault="00941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5FC5">
              <w:t>draft CR to 38.101-4: Correction on the reference measurement channel for 8Rx requirements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4AFDC" w:rsidR="001E41F3" w:rsidRDefault="00941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25FC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1CC29" w:rsidR="001E41F3" w:rsidRDefault="009414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0156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893E0" w:rsidR="001E41F3" w:rsidRDefault="00941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6569" w:rsidRPr="0080077D">
              <w:rPr>
                <w:noProof/>
                <w:lang w:val="de-DE"/>
              </w:rPr>
              <w:t>NR_ENDC_RF_FR1_enh2-Perf</w:t>
            </w:r>
            <w:r w:rsidR="0026656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507AB" w:rsidR="001E41F3" w:rsidRDefault="00941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49D0">
              <w:rPr>
                <w:noProof/>
              </w:rPr>
              <w:t>2024-04-</w:t>
            </w:r>
            <w:r w:rsidR="008B50D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93921" w:rsidR="001E41F3" w:rsidRDefault="00DD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22CEE" w:rsidR="001E41F3" w:rsidRDefault="00941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249D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BA6728" w:rsidR="001E41F3" w:rsidRDefault="00250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numbering of newly introduced reference measurement channel for 8Rx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14214" w14:textId="77777777" w:rsidR="00D910E8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numbering of reference measurement channel that is overlapping in rank 2, FDD 5~25MHz</w:t>
            </w:r>
          </w:p>
          <w:p w14:paraId="31C656EC" w14:textId="5C6C965C" w:rsidR="001E41F3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order of the numbering for rank 8, FDD 30~50MHz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17FC6" w:rsidR="001E41F3" w:rsidRDefault="00F348E4">
            <w:pPr>
              <w:pStyle w:val="CRCoverPage"/>
              <w:spacing w:after="0"/>
              <w:ind w:left="100"/>
              <w:rPr>
                <w:noProof/>
              </w:rPr>
            </w:pPr>
            <w:r w:rsidRPr="0DD7A205">
              <w:rPr>
                <w:noProof/>
              </w:rPr>
              <w:t>The numbering of the reference measurement channel will remain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4AE17" w:rsidR="001E41F3" w:rsidRDefault="0019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7C84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1C5996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F7E2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341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5B5F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985AF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002A5355" w14:textId="77777777" w:rsidR="00831B0F" w:rsidRDefault="00831B0F" w:rsidP="00831B0F">
      <w:pPr>
        <w:rPr>
          <w:noProof/>
        </w:rPr>
      </w:pPr>
    </w:p>
    <w:p w14:paraId="72CBA5AA" w14:textId="08DBD576" w:rsidR="00831B0F" w:rsidRPr="00FA011F" w:rsidRDefault="00831B0F" w:rsidP="00831B0F">
      <w:pPr>
        <w:keepNext/>
        <w:keepLines/>
        <w:spacing w:before="60"/>
        <w:jc w:val="center"/>
        <w:rPr>
          <w:ins w:id="1" w:author="Jiakai Shi - Ericsson" w:date="2023-10-24T16:59:00Z"/>
          <w:rFonts w:ascii="Arial" w:hAnsi="Arial" w:cs="Arial"/>
          <w:b/>
          <w:bCs/>
        </w:rPr>
      </w:pPr>
      <w:ins w:id="2" w:author="Jiakai Shi - Ericsson" w:date="2023-10-24T16:59:00Z">
        <w:r w:rsidRPr="0DD7A205">
          <w:rPr>
            <w:rFonts w:ascii="Arial" w:hAnsi="Arial" w:cs="Arial"/>
            <w:b/>
            <w:bCs/>
          </w:rPr>
          <w:t>Table A.3.2.1.1-2</w:t>
        </w:r>
      </w:ins>
      <w:ins w:id="3" w:author="Jiakai Shi - E" w:date="2024-04-18T15:07:00Z">
        <w:r w:rsidR="00E60DA9">
          <w:rPr>
            <w:rFonts w:ascii="Arial" w:hAnsi="Arial" w:cs="Arial"/>
            <w:b/>
            <w:bCs/>
          </w:rPr>
          <w:t>2</w:t>
        </w:r>
      </w:ins>
      <w:ins w:id="4" w:author="Jiakai Shi - Ericsson" w:date="2023-10-24T16:59:00Z">
        <w:r w:rsidRPr="0DD7A205">
          <w:rPr>
            <w:rFonts w:ascii="Arial" w:hAnsi="Arial" w:cs="Arial"/>
            <w:b/>
            <w:bCs/>
          </w:rPr>
          <w:t>: PDSCH Reference Channel for FDD CC and CA scenario</w:t>
        </w:r>
      </w:ins>
    </w:p>
    <w:tbl>
      <w:tblPr>
        <w:tblW w:w="4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677"/>
        <w:gridCol w:w="1240"/>
        <w:gridCol w:w="1240"/>
        <w:gridCol w:w="1240"/>
        <w:gridCol w:w="1251"/>
      </w:tblGrid>
      <w:tr w:rsidR="00E3569C" w:rsidRPr="00FA011F" w14:paraId="2A0A0587" w14:textId="77777777" w:rsidTr="00E3569C">
        <w:trPr>
          <w:jc w:val="center"/>
          <w:ins w:id="5" w:author="like (P)" w:date="2024-04-18T18:43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39B0" w14:textId="4BF6874A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6" w:author="like (P)" w:date="2024-04-18T18:43:00Z"/>
                <w:rFonts w:ascii="Arial" w:hAnsi="Arial" w:cs="Arial"/>
                <w:sz w:val="18"/>
              </w:rPr>
            </w:pPr>
            <w:ins w:id="7" w:author="like (P)" w:date="2024-04-18T18:43:00Z">
              <w:r w:rsidRPr="00FA011F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CCEA" w14:textId="4BB10769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8" w:author="like (P)" w:date="2024-04-18T18:43:00Z"/>
                <w:rFonts w:ascii="Arial" w:hAnsi="Arial" w:cs="Arial"/>
                <w:sz w:val="18"/>
              </w:rPr>
            </w:pPr>
            <w:ins w:id="9" w:author="like (P)" w:date="2024-04-18T18:43:00Z">
              <w:r w:rsidRPr="00FA011F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9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0D60" w14:textId="7FA9D525" w:rsidR="00E3569C" w:rsidRPr="00E3569C" w:rsidRDefault="00E3569C" w:rsidP="00E3569C">
            <w:pPr>
              <w:keepNext/>
              <w:keepLines/>
              <w:spacing w:after="0"/>
              <w:jc w:val="center"/>
              <w:rPr>
                <w:ins w:id="10" w:author="like (P)" w:date="2024-04-18T18:43:00Z"/>
                <w:rFonts w:ascii="Arial" w:hAnsi="Arial" w:cs="Arial"/>
                <w:b/>
                <w:sz w:val="18"/>
                <w:lang w:eastAsia="zh-CN"/>
              </w:rPr>
            </w:pPr>
            <w:ins w:id="11" w:author="like (P)" w:date="2024-04-18T18:44:00Z">
              <w:r w:rsidRPr="00E3569C">
                <w:rPr>
                  <w:rFonts w:ascii="Arial" w:hAnsi="Arial" w:cs="Arial" w:hint="eastAsia"/>
                  <w:b/>
                  <w:sz w:val="18"/>
                  <w:lang w:eastAsia="zh-CN"/>
                </w:rPr>
                <w:t>V</w:t>
              </w:r>
              <w:r w:rsidRPr="00E3569C">
                <w:rPr>
                  <w:rFonts w:ascii="Arial" w:hAnsi="Arial" w:cs="Arial"/>
                  <w:b/>
                  <w:sz w:val="18"/>
                  <w:lang w:eastAsia="zh-CN"/>
                </w:rPr>
                <w:t>alue</w:t>
              </w:r>
            </w:ins>
          </w:p>
        </w:tc>
      </w:tr>
      <w:tr w:rsidR="00E3569C" w:rsidRPr="00FA011F" w14:paraId="2DC51736" w14:textId="77777777" w:rsidTr="00E3569C">
        <w:trPr>
          <w:jc w:val="center"/>
          <w:ins w:id="1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4A84" w14:textId="77777777" w:rsidR="00E3569C" w:rsidRPr="00FA011F" w:rsidRDefault="00E3569C" w:rsidP="00E3569C">
            <w:pPr>
              <w:keepNext/>
              <w:keepLines/>
              <w:spacing w:after="0"/>
              <w:rPr>
                <w:ins w:id="13" w:author="Jiakai Shi - Ericsson" w:date="2023-10-24T16:59:00Z"/>
                <w:rFonts w:ascii="Arial" w:hAnsi="Arial" w:cs="Arial"/>
                <w:sz w:val="18"/>
              </w:rPr>
            </w:pPr>
            <w:ins w:id="1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Reference channel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7C0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E1DE" w14:textId="178AFDE1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6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1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18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19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20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2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.1 FDD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D18D" w14:textId="416F3515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2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2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2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25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26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2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</w:t>
              </w:r>
            </w:ins>
            <w:ins w:id="28" w:author="like (P)" w:date="2024-04-18T18:40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2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F5EC" w14:textId="3A000EF2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0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3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3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33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4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35" w:author="like (P)" w:date="2024-04-18T18:40:00Z">
              <w:r>
                <w:rPr>
                  <w:rFonts w:ascii="Arial" w:hAnsi="Arial" w:cs="Arial"/>
                  <w:sz w:val="18"/>
                </w:rPr>
                <w:t>.3</w:t>
              </w:r>
            </w:ins>
            <w:ins w:id="3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478F" w14:textId="4C208B40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7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3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3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40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41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42" w:author="like (P)" w:date="2024-04-18T18:41:00Z">
              <w:r>
                <w:rPr>
                  <w:rFonts w:ascii="Arial" w:hAnsi="Arial" w:cs="Arial"/>
                  <w:sz w:val="18"/>
                </w:rPr>
                <w:t>.</w:t>
              </w:r>
            </w:ins>
            <w:ins w:id="43" w:author="Jiakai Shi - Ericsson" w:date="2023-10-31T17:27:00Z">
              <w:del w:id="44" w:author="Jiakai Shi" w:date="2024-03-12T15:34:00Z">
                <w:r w:rsidRPr="00FA011F" w:rsidDel="00DD64B5">
                  <w:rPr>
                    <w:rFonts w:ascii="Arial" w:hAnsi="Arial" w:cs="Arial"/>
                    <w:sz w:val="18"/>
                  </w:rPr>
                  <w:delText>4</w:delText>
                </w:r>
              </w:del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</w:tr>
      <w:tr w:rsidR="00E3569C" w:rsidRPr="00FA011F" w14:paraId="08BF656E" w14:textId="77777777" w:rsidTr="00E3569C">
        <w:trPr>
          <w:trHeight w:val="54"/>
          <w:jc w:val="center"/>
          <w:ins w:id="45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396C" w14:textId="77777777" w:rsidR="00E3569C" w:rsidRPr="00FA011F" w:rsidRDefault="00E3569C" w:rsidP="00E3569C">
            <w:pPr>
              <w:keepNext/>
              <w:keepLines/>
              <w:spacing w:after="0"/>
              <w:rPr>
                <w:ins w:id="46" w:author="Jiakai Shi - Ericsson" w:date="2023-10-24T16:59:00Z"/>
                <w:rFonts w:ascii="Arial" w:hAnsi="Arial" w:cs="Arial"/>
                <w:sz w:val="18"/>
              </w:rPr>
            </w:pPr>
            <w:ins w:id="4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Channel bandwidth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D70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8" w:author="Jiakai Shi - Ericsson" w:date="2023-10-24T16:59:00Z"/>
                <w:rFonts w:ascii="Arial" w:hAnsi="Arial" w:cs="Arial"/>
                <w:sz w:val="18"/>
              </w:rPr>
            </w:pPr>
            <w:ins w:id="4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E58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50" w:author="Jiakai Shi - Ericsson" w:date="2023-10-24T16:59:00Z"/>
                <w:rFonts w:ascii="Arial" w:hAnsi="Arial"/>
                <w:sz w:val="18"/>
              </w:rPr>
            </w:pPr>
            <w:ins w:id="5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1D7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52" w:author="Jiakai Shi - Ericsson" w:date="2023-10-24T16:59:00Z"/>
                <w:rFonts w:ascii="Arial" w:hAnsi="Arial" w:cs="Arial"/>
                <w:sz w:val="18"/>
              </w:rPr>
            </w:pPr>
            <w:ins w:id="5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5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472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55" w:author="Jiakai Shi - Ericsson" w:date="2023-10-24T16:59:00Z"/>
                <w:rFonts w:ascii="Arial" w:hAnsi="Arial" w:cs="Arial"/>
                <w:sz w:val="18"/>
              </w:rPr>
            </w:pPr>
            <w:ins w:id="5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5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C84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58" w:author="Jiakai Shi - Ericsson" w:date="2023-10-24T16:59:00Z"/>
                <w:rFonts w:ascii="Arial" w:hAnsi="Arial" w:cs="Arial"/>
                <w:sz w:val="18"/>
              </w:rPr>
            </w:pPr>
            <w:ins w:id="5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6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E3569C" w:rsidRPr="00FA011F" w14:paraId="76D05F67" w14:textId="77777777" w:rsidTr="00E3569C">
        <w:trPr>
          <w:trHeight w:val="54"/>
          <w:jc w:val="center"/>
          <w:ins w:id="6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E1A3" w14:textId="77777777" w:rsidR="00E3569C" w:rsidRPr="00FA011F" w:rsidRDefault="00E3569C" w:rsidP="00E3569C">
            <w:pPr>
              <w:keepNext/>
              <w:keepLines/>
              <w:spacing w:after="0"/>
              <w:rPr>
                <w:ins w:id="62" w:author="Jiakai Shi - Ericsson" w:date="2023-10-24T16:59:00Z"/>
                <w:rFonts w:ascii="Arial" w:hAnsi="Arial" w:cs="Arial"/>
                <w:sz w:val="18"/>
              </w:rPr>
            </w:pPr>
            <w:ins w:id="6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F84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64" w:author="Jiakai Shi - Ericsson" w:date="2023-10-24T16:59:00Z"/>
                <w:rFonts w:ascii="Arial" w:hAnsi="Arial" w:cs="Arial"/>
                <w:sz w:val="18"/>
              </w:rPr>
            </w:pPr>
            <w:ins w:id="6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131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66" w:author="Jiakai Shi - Ericsson" w:date="2023-10-24T16:59:00Z"/>
                <w:rFonts w:ascii="Arial" w:hAnsi="Arial"/>
                <w:sz w:val="18"/>
              </w:rPr>
            </w:pPr>
            <w:ins w:id="6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8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100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69" w:author="Jiakai Shi - Ericsson" w:date="2023-10-24T16:59:00Z"/>
                <w:rFonts w:ascii="Arial" w:hAnsi="Arial" w:cs="Arial"/>
                <w:sz w:val="18"/>
              </w:rPr>
            </w:pPr>
            <w:ins w:id="7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2B4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72" w:author="Jiakai Shi - Ericsson" w:date="2023-10-24T16:59:00Z"/>
                <w:rFonts w:ascii="Arial" w:hAnsi="Arial" w:cs="Arial"/>
                <w:sz w:val="18"/>
              </w:rPr>
            </w:pPr>
            <w:ins w:id="7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D58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75" w:author="Jiakai Shi - Ericsson" w:date="2023-10-24T16:59:00Z"/>
                <w:rFonts w:ascii="Arial" w:hAnsi="Arial" w:cs="Arial"/>
                <w:sz w:val="18"/>
              </w:rPr>
            </w:pPr>
            <w:ins w:id="7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E3569C" w:rsidRPr="00FA011F" w14:paraId="4D79CC84" w14:textId="77777777" w:rsidTr="00E3569C">
        <w:trPr>
          <w:jc w:val="center"/>
          <w:ins w:id="78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D793" w14:textId="77777777" w:rsidR="00E3569C" w:rsidRPr="00FA011F" w:rsidRDefault="00E3569C" w:rsidP="00E3569C">
            <w:pPr>
              <w:keepNext/>
              <w:keepLines/>
              <w:spacing w:after="0"/>
              <w:rPr>
                <w:ins w:id="79" w:author="Jiakai Shi - Ericsson" w:date="2023-10-24T16:59:00Z"/>
                <w:rFonts w:ascii="Arial" w:hAnsi="Arial" w:cs="Arial"/>
                <w:sz w:val="18"/>
              </w:rPr>
            </w:pPr>
            <w:ins w:id="8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E4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81" w:author="Jiakai Shi - Ericsson" w:date="2023-10-24T16:59:00Z"/>
                <w:rFonts w:ascii="Arial" w:hAnsi="Arial" w:cs="Arial"/>
                <w:sz w:val="18"/>
              </w:rPr>
            </w:pPr>
            <w:ins w:id="8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DBE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83" w:author="Jiakai Shi - Ericsson" w:date="2023-10-24T16:59:00Z"/>
                <w:rFonts w:ascii="Arial" w:hAnsi="Arial"/>
                <w:sz w:val="18"/>
              </w:rPr>
            </w:pPr>
            <w:ins w:id="8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85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47B5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86" w:author="Jiakai Shi - Ericsson" w:date="2023-10-24T16:59:00Z"/>
                <w:rFonts w:ascii="Arial" w:hAnsi="Arial" w:cs="Arial"/>
                <w:sz w:val="18"/>
              </w:rPr>
            </w:pPr>
            <w:ins w:id="8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7</w:t>
              </w:r>
            </w:ins>
            <w:ins w:id="8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ABB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89" w:author="Jiakai Shi - Ericsson" w:date="2023-10-24T16:59:00Z"/>
                <w:rFonts w:ascii="Arial" w:hAnsi="Arial" w:cs="Arial"/>
                <w:sz w:val="18"/>
              </w:rPr>
            </w:pPr>
            <w:ins w:id="9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9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06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77D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92" w:author="Jiakai Shi - Ericsson" w:date="2023-10-24T16:59:00Z"/>
                <w:rFonts w:ascii="Arial" w:hAnsi="Arial" w:cs="Arial"/>
                <w:sz w:val="18"/>
              </w:rPr>
            </w:pPr>
            <w:ins w:id="9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9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33</w:t>
              </w:r>
            </w:ins>
          </w:p>
        </w:tc>
      </w:tr>
      <w:tr w:rsidR="00E3569C" w:rsidRPr="00FA011F" w14:paraId="4908C724" w14:textId="77777777" w:rsidTr="00E3569C">
        <w:trPr>
          <w:jc w:val="center"/>
          <w:ins w:id="95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CF40" w14:textId="77777777" w:rsidR="00E3569C" w:rsidRPr="00FA011F" w:rsidRDefault="00E3569C" w:rsidP="00E3569C">
            <w:pPr>
              <w:keepNext/>
              <w:keepLines/>
              <w:spacing w:after="0"/>
              <w:rPr>
                <w:ins w:id="96" w:author="Jiakai Shi - Ericsson" w:date="2023-10-24T16:59:00Z"/>
                <w:rFonts w:ascii="Arial" w:hAnsi="Arial" w:cs="Arial"/>
                <w:sz w:val="18"/>
              </w:rPr>
            </w:pPr>
            <w:ins w:id="9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A84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9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D0C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99" w:author="Jiakai Shi - Ericsson" w:date="2023-10-24T16:59:00Z"/>
                <w:rFonts w:ascii="Arial" w:hAnsi="Arial"/>
                <w:sz w:val="18"/>
              </w:rPr>
            </w:pPr>
            <w:ins w:id="10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0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F36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02" w:author="Jiakai Shi - Ericsson" w:date="2023-10-24T16:59:00Z"/>
                <w:rFonts w:ascii="Arial" w:hAnsi="Arial" w:cs="Arial"/>
                <w:sz w:val="18"/>
              </w:rPr>
            </w:pPr>
            <w:ins w:id="10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0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A32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05" w:author="Jiakai Shi - Ericsson" w:date="2023-10-24T16:59:00Z"/>
                <w:rFonts w:ascii="Arial" w:hAnsi="Arial" w:cs="Arial"/>
                <w:sz w:val="18"/>
              </w:rPr>
            </w:pPr>
            <w:ins w:id="10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0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651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08" w:author="Jiakai Shi - Ericsson" w:date="2023-10-24T16:59:00Z"/>
                <w:rFonts w:ascii="Arial" w:hAnsi="Arial" w:cs="Arial"/>
                <w:sz w:val="18"/>
              </w:rPr>
            </w:pPr>
            <w:ins w:id="10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1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E3569C" w:rsidRPr="00FA011F" w14:paraId="60C3D3BA" w14:textId="77777777" w:rsidTr="00E3569C">
        <w:trPr>
          <w:jc w:val="center"/>
          <w:ins w:id="11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8FFC" w14:textId="77777777" w:rsidR="00E3569C" w:rsidRPr="00FA011F" w:rsidRDefault="00E3569C" w:rsidP="00E3569C">
            <w:pPr>
              <w:keepNext/>
              <w:keepLines/>
              <w:spacing w:after="0"/>
              <w:rPr>
                <w:ins w:id="112" w:author="Jiakai Shi - Ericsson" w:date="2023-10-24T16:59:00Z"/>
                <w:rFonts w:ascii="Arial" w:hAnsi="Arial" w:cs="Arial"/>
                <w:sz w:val="18"/>
              </w:rPr>
            </w:pPr>
            <w:ins w:id="11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A39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14" w:author="Jiakai Shi - Ericsson" w:date="2023-10-24T16:59:00Z"/>
                <w:rFonts w:ascii="Arial" w:hAnsi="Arial" w:cs="Arial"/>
                <w:sz w:val="18"/>
              </w:rPr>
            </w:pPr>
            <w:ins w:id="11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D69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16" w:author="Jiakai Shi - Ericsson" w:date="2023-10-24T16:59:00Z"/>
                <w:rFonts w:ascii="Arial" w:hAnsi="Arial"/>
                <w:sz w:val="18"/>
              </w:rPr>
            </w:pPr>
            <w:ins w:id="11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18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E33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19" w:author="Jiakai Shi - Ericsson" w:date="2023-10-24T16:59:00Z"/>
                <w:rFonts w:ascii="Arial" w:hAnsi="Arial" w:cs="Arial"/>
                <w:sz w:val="18"/>
              </w:rPr>
            </w:pPr>
            <w:ins w:id="12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2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1D1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22" w:author="Jiakai Shi - Ericsson" w:date="2023-10-24T16:59:00Z"/>
                <w:rFonts w:ascii="Arial" w:hAnsi="Arial" w:cs="Arial"/>
                <w:sz w:val="18"/>
              </w:rPr>
            </w:pPr>
            <w:ins w:id="12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2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644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25" w:author="Jiakai Shi - Ericsson" w:date="2023-10-24T16:59:00Z"/>
                <w:rFonts w:ascii="Arial" w:hAnsi="Arial" w:cs="Arial"/>
                <w:sz w:val="18"/>
              </w:rPr>
            </w:pPr>
            <w:ins w:id="12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2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E3569C" w:rsidRPr="00FA011F" w14:paraId="20119BE6" w14:textId="77777777" w:rsidTr="00E3569C">
        <w:trPr>
          <w:jc w:val="center"/>
          <w:ins w:id="128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81E7" w14:textId="77777777" w:rsidR="00E3569C" w:rsidRPr="00FA011F" w:rsidRDefault="00E3569C" w:rsidP="00E3569C">
            <w:pPr>
              <w:keepNext/>
              <w:keepLines/>
              <w:spacing w:after="0"/>
              <w:rPr>
                <w:ins w:id="129" w:author="Jiakai Shi - Ericsson" w:date="2023-10-24T16:59:00Z"/>
                <w:rFonts w:ascii="Arial" w:hAnsi="Arial" w:cs="Arial"/>
                <w:sz w:val="18"/>
              </w:rPr>
            </w:pPr>
            <w:ins w:id="13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540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3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A97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32" w:author="Jiakai Shi - Ericsson" w:date="2023-10-24T16:59:00Z"/>
                <w:rFonts w:ascii="Arial" w:hAnsi="Arial"/>
                <w:sz w:val="18"/>
              </w:rPr>
            </w:pPr>
            <w:ins w:id="13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34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685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35" w:author="Jiakai Shi - Ericsson" w:date="2023-10-24T16:59:00Z"/>
                <w:rFonts w:ascii="Arial" w:hAnsi="Arial" w:cs="Arial"/>
                <w:sz w:val="18"/>
              </w:rPr>
            </w:pPr>
            <w:ins w:id="13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3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9DB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38" w:author="Jiakai Shi - Ericsson" w:date="2023-10-24T16:59:00Z"/>
                <w:rFonts w:ascii="Arial" w:hAnsi="Arial" w:cs="Arial"/>
                <w:sz w:val="18"/>
              </w:rPr>
            </w:pPr>
            <w:ins w:id="13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4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43F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41" w:author="Jiakai Shi - Ericsson" w:date="2023-10-24T16:59:00Z"/>
                <w:rFonts w:ascii="Arial" w:hAnsi="Arial" w:cs="Arial"/>
                <w:sz w:val="18"/>
              </w:rPr>
            </w:pPr>
            <w:ins w:id="14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4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E3569C" w:rsidRPr="00FA011F" w14:paraId="663C7572" w14:textId="77777777" w:rsidTr="00E3569C">
        <w:trPr>
          <w:jc w:val="center"/>
          <w:ins w:id="14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8485" w14:textId="77777777" w:rsidR="00E3569C" w:rsidRPr="00FA011F" w:rsidRDefault="00E3569C" w:rsidP="00E3569C">
            <w:pPr>
              <w:keepNext/>
              <w:keepLines/>
              <w:spacing w:after="0"/>
              <w:rPr>
                <w:ins w:id="145" w:author="Jiakai Shi - Ericsson" w:date="2023-10-24T16:59:00Z"/>
                <w:rFonts w:ascii="Arial" w:hAnsi="Arial" w:cs="Arial"/>
                <w:sz w:val="18"/>
              </w:rPr>
            </w:pPr>
            <w:ins w:id="14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C47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4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2DD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48" w:author="Jiakai Shi - Ericsson" w:date="2023-10-24T16:59:00Z"/>
                <w:rFonts w:ascii="Arial" w:hAnsi="Arial"/>
                <w:sz w:val="18"/>
              </w:rPr>
            </w:pPr>
            <w:ins w:id="14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50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EEE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51" w:author="Jiakai Shi - Ericsson" w:date="2023-10-24T16:59:00Z"/>
                <w:rFonts w:ascii="Arial" w:hAnsi="Arial" w:cs="Arial"/>
                <w:sz w:val="18"/>
              </w:rPr>
            </w:pPr>
            <w:ins w:id="15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5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655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54" w:author="Jiakai Shi - Ericsson" w:date="2023-10-24T16:59:00Z"/>
                <w:rFonts w:ascii="Arial" w:hAnsi="Arial" w:cs="Arial"/>
                <w:sz w:val="18"/>
              </w:rPr>
            </w:pPr>
            <w:ins w:id="15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5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942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57" w:author="Jiakai Shi - Ericsson" w:date="2023-10-24T16:59:00Z"/>
                <w:rFonts w:ascii="Arial" w:hAnsi="Arial" w:cs="Arial"/>
                <w:sz w:val="18"/>
              </w:rPr>
            </w:pPr>
            <w:ins w:id="15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5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E3569C" w:rsidRPr="00FA011F" w14:paraId="0D84FFD8" w14:textId="77777777" w:rsidTr="00E3569C">
        <w:trPr>
          <w:jc w:val="center"/>
          <w:ins w:id="160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78DF" w14:textId="77777777" w:rsidR="00E3569C" w:rsidRPr="00FA011F" w:rsidRDefault="00E3569C" w:rsidP="00E3569C">
            <w:pPr>
              <w:keepNext/>
              <w:keepLines/>
              <w:spacing w:after="0"/>
              <w:rPr>
                <w:ins w:id="161" w:author="Jiakai Shi - Ericsson" w:date="2023-10-24T16:59:00Z"/>
                <w:rFonts w:ascii="Arial" w:hAnsi="Arial" w:cs="Arial"/>
                <w:sz w:val="18"/>
              </w:rPr>
            </w:pPr>
            <w:ins w:id="16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D06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6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3E5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64" w:author="Jiakai Shi - Ericsson" w:date="2023-10-24T16:59:00Z"/>
                <w:rFonts w:ascii="Arial" w:hAnsi="Arial"/>
                <w:sz w:val="18"/>
              </w:rPr>
            </w:pPr>
            <w:ins w:id="16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66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DA3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67" w:author="Jiakai Shi - Ericsson" w:date="2023-10-24T16:59:00Z"/>
                <w:rFonts w:ascii="Arial" w:hAnsi="Arial" w:cs="Arial"/>
                <w:sz w:val="18"/>
              </w:rPr>
            </w:pPr>
            <w:ins w:id="16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6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AB6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70" w:author="Jiakai Shi - Ericsson" w:date="2023-10-24T16:59:00Z"/>
                <w:rFonts w:ascii="Arial" w:hAnsi="Arial" w:cs="Arial"/>
                <w:sz w:val="18"/>
              </w:rPr>
            </w:pPr>
            <w:ins w:id="17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7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206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73" w:author="Jiakai Shi - Ericsson" w:date="2023-10-24T16:59:00Z"/>
                <w:rFonts w:ascii="Arial" w:hAnsi="Arial" w:cs="Arial"/>
                <w:sz w:val="18"/>
              </w:rPr>
            </w:pPr>
            <w:ins w:id="17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7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E3569C" w:rsidRPr="00FA011F" w14:paraId="25F39B43" w14:textId="77777777" w:rsidTr="00E3569C">
        <w:trPr>
          <w:jc w:val="center"/>
          <w:ins w:id="176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B9D1" w14:textId="77777777" w:rsidR="00E3569C" w:rsidRPr="00FA011F" w:rsidRDefault="00E3569C" w:rsidP="00E3569C">
            <w:pPr>
              <w:keepNext/>
              <w:keepLines/>
              <w:spacing w:after="0"/>
              <w:rPr>
                <w:ins w:id="177" w:author="Jiakai Shi - Ericsson" w:date="2023-10-24T16:59:00Z"/>
                <w:rFonts w:ascii="Arial" w:hAnsi="Arial" w:cs="Arial"/>
                <w:sz w:val="18"/>
              </w:rPr>
            </w:pPr>
            <w:ins w:id="17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512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7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2BC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80" w:author="Jiakai Shi - Ericsson" w:date="2023-10-24T16:59:00Z"/>
                <w:rFonts w:ascii="Arial" w:hAnsi="Arial"/>
                <w:sz w:val="18"/>
              </w:rPr>
            </w:pPr>
            <w:ins w:id="18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182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154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83" w:author="Jiakai Shi - Ericsson" w:date="2023-10-24T16:59:00Z"/>
                <w:rFonts w:ascii="Arial" w:hAnsi="Arial" w:cs="Arial"/>
                <w:sz w:val="18"/>
              </w:rPr>
            </w:pPr>
            <w:ins w:id="18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18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2DF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86" w:author="Jiakai Shi - Ericsson" w:date="2023-10-24T16:59:00Z"/>
                <w:rFonts w:ascii="Arial" w:hAnsi="Arial" w:cs="Arial"/>
                <w:sz w:val="18"/>
              </w:rPr>
            </w:pPr>
            <w:ins w:id="18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18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1DE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89" w:author="Jiakai Shi - Ericsson" w:date="2023-10-24T16:59:00Z"/>
                <w:rFonts w:ascii="Arial" w:hAnsi="Arial" w:cs="Arial"/>
                <w:sz w:val="18"/>
              </w:rPr>
            </w:pPr>
            <w:ins w:id="19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19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</w:tr>
      <w:tr w:rsidR="00E3569C" w:rsidRPr="00FA011F" w14:paraId="6DAA0B73" w14:textId="77777777" w:rsidTr="00E3569C">
        <w:trPr>
          <w:jc w:val="center"/>
          <w:ins w:id="19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07A" w14:textId="77777777" w:rsidR="00E3569C" w:rsidRPr="00FA011F" w:rsidRDefault="00E3569C" w:rsidP="00E3569C">
            <w:pPr>
              <w:keepNext/>
              <w:keepLines/>
              <w:spacing w:after="0"/>
              <w:rPr>
                <w:ins w:id="193" w:author="Jiakai Shi - Ericsson" w:date="2023-10-24T16:59:00Z"/>
                <w:rFonts w:ascii="Arial" w:hAnsi="Arial" w:cs="Arial"/>
                <w:sz w:val="18"/>
              </w:rPr>
            </w:pPr>
            <w:ins w:id="19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661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9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5CA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96" w:author="Jiakai Shi - Ericsson" w:date="2023-10-24T16:59:00Z"/>
                <w:rFonts w:ascii="Arial" w:hAnsi="Arial"/>
                <w:sz w:val="18"/>
              </w:rPr>
            </w:pPr>
            <w:ins w:id="19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BF1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98" w:author="Jiakai Shi - Ericsson" w:date="2023-10-24T16:59:00Z"/>
                <w:rFonts w:ascii="Arial" w:hAnsi="Arial" w:cs="Arial"/>
                <w:sz w:val="18"/>
              </w:rPr>
            </w:pPr>
            <w:ins w:id="19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787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00" w:author="Jiakai Shi - Ericsson" w:date="2023-10-24T16:59:00Z"/>
                <w:rFonts w:ascii="Arial" w:hAnsi="Arial" w:cs="Arial"/>
                <w:sz w:val="18"/>
              </w:rPr>
            </w:pPr>
            <w:ins w:id="20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C778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02" w:author="Jiakai Shi - Ericsson" w:date="2023-10-24T16:59:00Z"/>
                <w:rFonts w:ascii="Arial" w:hAnsi="Arial" w:cs="Arial"/>
                <w:sz w:val="18"/>
              </w:rPr>
            </w:pPr>
            <w:ins w:id="20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E3569C" w:rsidRPr="00FA011F" w14:paraId="798BFB26" w14:textId="77777777" w:rsidTr="00E3569C">
        <w:trPr>
          <w:jc w:val="center"/>
          <w:ins w:id="20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3835" w14:textId="77777777" w:rsidR="00E3569C" w:rsidRPr="00FA011F" w:rsidRDefault="00E3569C" w:rsidP="00E3569C">
            <w:pPr>
              <w:keepNext/>
              <w:keepLines/>
              <w:spacing w:after="0"/>
              <w:rPr>
                <w:ins w:id="205" w:author="Jiakai Shi - Ericsson" w:date="2023-10-24T16:59:00Z"/>
                <w:rFonts w:ascii="Arial" w:hAnsi="Arial" w:cs="Arial"/>
                <w:sz w:val="18"/>
              </w:rPr>
            </w:pPr>
            <w:ins w:id="20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FA011F">
                <w:rPr>
                  <w:rFonts w:ascii="Arial" w:hAnsi="Arial" w:cs="Arial"/>
                  <w:sz w:val="18"/>
                  <w:lang w:eastAsia="zh-CN"/>
                </w:rPr>
                <w:t>REs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25C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0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9CB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08" w:author="Jiakai Shi - Ericsson" w:date="2023-10-24T16:59:00Z"/>
                <w:rFonts w:ascii="Arial" w:hAnsi="Arial"/>
                <w:sz w:val="18"/>
              </w:rPr>
            </w:pPr>
            <w:ins w:id="20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10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F25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11" w:author="Jiakai Shi - Ericsson" w:date="2023-10-24T16:59:00Z"/>
                <w:rFonts w:ascii="Arial" w:hAnsi="Arial" w:cs="Arial"/>
                <w:sz w:val="18"/>
              </w:rPr>
            </w:pPr>
            <w:ins w:id="21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1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E69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14" w:author="Jiakai Shi - Ericsson" w:date="2023-10-24T16:59:00Z"/>
                <w:rFonts w:ascii="Arial" w:hAnsi="Arial" w:cs="Arial"/>
                <w:sz w:val="18"/>
              </w:rPr>
            </w:pPr>
            <w:ins w:id="21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1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7AD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17" w:author="Jiakai Shi - Ericsson" w:date="2023-10-24T16:59:00Z"/>
                <w:rFonts w:ascii="Arial" w:hAnsi="Arial" w:cs="Arial"/>
                <w:sz w:val="18"/>
              </w:rPr>
            </w:pPr>
            <w:ins w:id="21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1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E3569C" w:rsidRPr="00FA011F" w14:paraId="147643A4" w14:textId="77777777" w:rsidTr="00E3569C">
        <w:trPr>
          <w:jc w:val="center"/>
          <w:ins w:id="220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C79C" w14:textId="77777777" w:rsidR="00E3569C" w:rsidRPr="00FA011F" w:rsidRDefault="00E3569C" w:rsidP="00E3569C">
            <w:pPr>
              <w:keepNext/>
              <w:keepLines/>
              <w:spacing w:after="0"/>
              <w:rPr>
                <w:ins w:id="221" w:author="Jiakai Shi - Ericsson" w:date="2023-10-24T16:59:00Z"/>
                <w:rFonts w:ascii="Arial" w:hAnsi="Arial" w:cs="Arial"/>
                <w:sz w:val="18"/>
                <w:lang w:val="en-US"/>
              </w:rPr>
            </w:pPr>
            <w:ins w:id="22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Overhead</w:t>
              </w:r>
              <w:r w:rsidRPr="00FA011F">
                <w:rPr>
                  <w:rFonts w:ascii="Arial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673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2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788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24" w:author="Jiakai Shi - Ericsson" w:date="2023-10-24T16:59:00Z"/>
                <w:rFonts w:ascii="Arial" w:hAnsi="Arial"/>
                <w:sz w:val="18"/>
              </w:rPr>
            </w:pPr>
            <w:ins w:id="22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9D3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26" w:author="Jiakai Shi - Ericsson" w:date="2023-10-24T16:59:00Z"/>
                <w:rFonts w:ascii="Arial" w:hAnsi="Arial" w:cs="Arial"/>
                <w:sz w:val="18"/>
              </w:rPr>
            </w:pPr>
            <w:ins w:id="22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229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28" w:author="Jiakai Shi - Ericsson" w:date="2023-10-24T16:59:00Z"/>
                <w:rFonts w:ascii="Arial" w:hAnsi="Arial" w:cs="Arial"/>
                <w:sz w:val="18"/>
              </w:rPr>
            </w:pPr>
            <w:ins w:id="22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2D1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0" w:author="Jiakai Shi - Ericsson" w:date="2023-10-24T16:59:00Z"/>
                <w:rFonts w:ascii="Arial" w:hAnsi="Arial" w:cs="Arial"/>
                <w:sz w:val="18"/>
              </w:rPr>
            </w:pPr>
            <w:ins w:id="23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E3569C" w:rsidRPr="00FA011F" w14:paraId="7BF41C18" w14:textId="77777777" w:rsidTr="00E3569C">
        <w:trPr>
          <w:jc w:val="center"/>
          <w:ins w:id="23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A939" w14:textId="77777777" w:rsidR="00E3569C" w:rsidRPr="00FA011F" w:rsidRDefault="00E3569C" w:rsidP="00E3569C">
            <w:pPr>
              <w:keepNext/>
              <w:keepLines/>
              <w:spacing w:after="0"/>
              <w:rPr>
                <w:ins w:id="233" w:author="Jiakai Shi - Ericsson" w:date="2023-10-24T16:59:00Z"/>
                <w:rFonts w:ascii="Arial" w:hAnsi="Arial" w:cs="Arial"/>
                <w:sz w:val="18"/>
              </w:rPr>
            </w:pPr>
            <w:ins w:id="23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9D7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D9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6" w:author="Jiakai Shi - Ericsson" w:date="2023-10-24T16:59:00Z"/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541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810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AEA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9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E3569C" w:rsidRPr="00FA011F" w14:paraId="78C218EA" w14:textId="77777777" w:rsidTr="00E3569C">
        <w:trPr>
          <w:jc w:val="center"/>
          <w:ins w:id="240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BB2E" w14:textId="77777777" w:rsidR="00E3569C" w:rsidRPr="00FA011F" w:rsidRDefault="00E3569C" w:rsidP="00E3569C">
            <w:pPr>
              <w:keepNext/>
              <w:keepLines/>
              <w:spacing w:after="0"/>
              <w:rPr>
                <w:ins w:id="241" w:author="Jiakai Shi - Ericsson" w:date="2023-10-24T16:59:00Z"/>
                <w:rFonts w:ascii="Arial" w:hAnsi="Arial"/>
                <w:sz w:val="18"/>
              </w:rPr>
            </w:pPr>
            <w:ins w:id="24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B44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43" w:author="Jiakai Shi - Ericsson" w:date="2023-10-24T16:59:00Z"/>
                <w:rFonts w:ascii="Arial" w:hAnsi="Arial" w:cs="Arial"/>
                <w:sz w:val="18"/>
              </w:rPr>
            </w:pPr>
            <w:ins w:id="24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804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45" w:author="Jiakai Shi - Ericsson" w:date="2023-10-24T16:59:00Z"/>
                <w:rFonts w:ascii="Arial" w:hAnsi="Arial" w:cs="Arial"/>
                <w:sz w:val="18"/>
              </w:rPr>
            </w:pPr>
            <w:ins w:id="24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47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F99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48" w:author="Jiakai Shi - Ericsson" w:date="2023-10-24T16:59:00Z"/>
                <w:rFonts w:ascii="Arial" w:hAnsi="Arial" w:cs="Arial"/>
                <w:sz w:val="18"/>
              </w:rPr>
            </w:pPr>
            <w:ins w:id="24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5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7105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51" w:author="Jiakai Shi - Ericsson" w:date="2023-10-24T16:59:00Z"/>
                <w:rFonts w:ascii="Arial" w:hAnsi="Arial" w:cs="Arial"/>
                <w:sz w:val="18"/>
              </w:rPr>
            </w:pPr>
            <w:ins w:id="25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5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B21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54" w:author="Jiakai Shi - Ericsson" w:date="2023-10-24T16:59:00Z"/>
                <w:rFonts w:ascii="Arial" w:hAnsi="Arial" w:cs="Arial"/>
                <w:sz w:val="18"/>
              </w:rPr>
            </w:pPr>
            <w:ins w:id="25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5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E3569C" w:rsidRPr="00FA011F" w14:paraId="0AA629E8" w14:textId="77777777" w:rsidTr="00E3569C">
        <w:trPr>
          <w:jc w:val="center"/>
          <w:ins w:id="257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B80D" w14:textId="77777777" w:rsidR="00E3569C" w:rsidRPr="00FA011F" w:rsidRDefault="00E3569C" w:rsidP="00E3569C">
            <w:pPr>
              <w:keepNext/>
              <w:keepLines/>
              <w:spacing w:after="0"/>
              <w:rPr>
                <w:ins w:id="258" w:author="Jiakai Shi - Ericsson" w:date="2023-10-24T16:59:00Z"/>
                <w:rFonts w:ascii="Arial" w:hAnsi="Arial"/>
                <w:sz w:val="18"/>
              </w:rPr>
            </w:pPr>
            <w:ins w:id="25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FA011F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AC0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60" w:author="Jiakai Shi - Ericsson" w:date="2023-10-24T16:59:00Z"/>
                <w:rFonts w:ascii="Arial" w:hAnsi="Arial" w:cs="Arial"/>
                <w:sz w:val="18"/>
              </w:rPr>
            </w:pPr>
            <w:ins w:id="26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6D0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62" w:author="Jiakai Shi - Ericsson" w:date="2023-10-24T16:59:00Z"/>
                <w:rFonts w:ascii="Arial" w:hAnsi="Arial" w:cs="Arial"/>
                <w:sz w:val="18"/>
              </w:rPr>
            </w:pPr>
            <w:ins w:id="26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64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9968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46B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65" w:author="Jiakai Shi - Ericsson" w:date="2023-10-24T16:59:00Z"/>
                <w:rFonts w:ascii="Arial" w:hAnsi="Arial" w:cs="Arial"/>
                <w:sz w:val="18"/>
              </w:rPr>
            </w:pPr>
            <w:ins w:id="26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26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3528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B928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68" w:author="Jiakai Shi - Ericsson" w:date="2023-10-24T16:59:00Z"/>
                <w:rFonts w:ascii="Arial" w:hAnsi="Arial" w:cs="Arial"/>
                <w:sz w:val="18"/>
              </w:rPr>
            </w:pPr>
            <w:ins w:id="26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8</w:t>
              </w:r>
            </w:ins>
            <w:ins w:id="27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3976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30F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71" w:author="Jiakai Shi - Ericsson" w:date="2023-10-24T16:59:00Z"/>
                <w:rFonts w:ascii="Arial" w:hAnsi="Arial" w:cs="Arial"/>
                <w:sz w:val="18"/>
              </w:rPr>
            </w:pPr>
            <w:ins w:id="27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7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06576</w:t>
              </w:r>
            </w:ins>
          </w:p>
        </w:tc>
      </w:tr>
      <w:tr w:rsidR="00E3569C" w:rsidRPr="00FA011F" w14:paraId="4B1B757A" w14:textId="77777777" w:rsidTr="00E3569C">
        <w:trPr>
          <w:jc w:val="center"/>
          <w:ins w:id="27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6946" w14:textId="77777777" w:rsidR="00E3569C" w:rsidRPr="00FA011F" w:rsidRDefault="00E3569C" w:rsidP="00E3569C">
            <w:pPr>
              <w:keepNext/>
              <w:keepLines/>
              <w:spacing w:after="0"/>
              <w:rPr>
                <w:ins w:id="275" w:author="Jiakai Shi - Ericsson" w:date="2023-10-24T16:59:00Z"/>
                <w:rFonts w:ascii="Arial" w:hAnsi="Arial"/>
                <w:sz w:val="18"/>
                <w:lang w:val="sv-FI"/>
              </w:rPr>
            </w:pPr>
            <w:ins w:id="276" w:author="Jiakai Shi - Ericsson" w:date="2023-10-24T16:59:00Z">
              <w:r w:rsidRPr="00FA011F">
                <w:rPr>
                  <w:rFonts w:ascii="Arial" w:hAnsi="Arial" w:cs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A8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77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EF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78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95B5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79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F1F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80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10F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81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</w:tr>
      <w:tr w:rsidR="00E3569C" w:rsidRPr="00FA011F" w14:paraId="50E19698" w14:textId="77777777" w:rsidTr="00E3569C">
        <w:trPr>
          <w:jc w:val="center"/>
          <w:ins w:id="28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B2AB" w14:textId="77777777" w:rsidR="00E3569C" w:rsidRPr="00FA011F" w:rsidRDefault="00E3569C" w:rsidP="00E3569C">
            <w:pPr>
              <w:keepNext/>
              <w:keepLines/>
              <w:spacing w:after="0"/>
              <w:rPr>
                <w:ins w:id="283" w:author="Jiakai Shi - Ericsson" w:date="2023-10-24T16:59:00Z"/>
                <w:rFonts w:ascii="Arial" w:hAnsi="Arial"/>
                <w:sz w:val="18"/>
              </w:rPr>
            </w:pPr>
            <w:ins w:id="284" w:author="Jiakai Shi - Ericsson" w:date="2023-10-24T16:59:00Z">
              <w:r w:rsidRPr="00FA011F">
                <w:rPr>
                  <w:rFonts w:ascii="Arial" w:hAnsi="Arial" w:cs="Arial"/>
                  <w:sz w:val="18"/>
                  <w:lang w:val="sv-FI"/>
                </w:rPr>
                <w:t xml:space="preserve">  </w:t>
              </w:r>
              <w:r w:rsidRPr="00FA011F">
                <w:rPr>
                  <w:rFonts w:ascii="Arial" w:hAnsi="Arial" w:cs="Arial"/>
                  <w:sz w:val="18"/>
                </w:rPr>
                <w:t xml:space="preserve">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32C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85" w:author="Jiakai Shi - Ericsson" w:date="2023-10-24T16:59:00Z"/>
                <w:rFonts w:ascii="Arial" w:hAnsi="Arial" w:cs="Arial"/>
                <w:sz w:val="18"/>
              </w:rPr>
            </w:pPr>
            <w:ins w:id="28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8C8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87" w:author="Jiakai Shi - Ericsson" w:date="2023-10-24T16:59:00Z"/>
                <w:rFonts w:ascii="Arial" w:hAnsi="Arial" w:cs="Arial"/>
                <w:sz w:val="18"/>
              </w:rPr>
            </w:pPr>
            <w:ins w:id="28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89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917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90" w:author="Jiakai Shi - Ericsson" w:date="2023-10-24T16:59:00Z"/>
                <w:rFonts w:ascii="Arial" w:hAnsi="Arial" w:cs="Arial"/>
                <w:sz w:val="18"/>
              </w:rPr>
            </w:pPr>
            <w:ins w:id="29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9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87D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93" w:author="Jiakai Shi - Ericsson" w:date="2023-10-24T16:59:00Z"/>
                <w:rFonts w:ascii="Arial" w:hAnsi="Arial" w:cs="Arial"/>
                <w:sz w:val="18"/>
              </w:rPr>
            </w:pPr>
            <w:ins w:id="29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9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5E8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96" w:author="Jiakai Shi - Ericsson" w:date="2023-10-24T16:59:00Z"/>
                <w:rFonts w:ascii="Arial" w:hAnsi="Arial" w:cs="Arial"/>
                <w:sz w:val="18"/>
              </w:rPr>
            </w:pPr>
            <w:ins w:id="29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9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E3569C" w:rsidRPr="00FA011F" w14:paraId="5EC8E1E5" w14:textId="77777777" w:rsidTr="00E3569C">
        <w:trPr>
          <w:jc w:val="center"/>
          <w:ins w:id="299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237A" w14:textId="77777777" w:rsidR="00E3569C" w:rsidRPr="00FA011F" w:rsidRDefault="00E3569C" w:rsidP="00E3569C">
            <w:pPr>
              <w:keepNext/>
              <w:keepLines/>
              <w:spacing w:after="0"/>
              <w:rPr>
                <w:ins w:id="300" w:author="Jiakai Shi - Ericsson" w:date="2023-10-24T16:59:00Z"/>
                <w:rFonts w:ascii="Arial" w:hAnsi="Arial"/>
                <w:sz w:val="18"/>
              </w:rPr>
            </w:pPr>
            <w:ins w:id="30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FA011F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EC7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02" w:author="Jiakai Shi - Ericsson" w:date="2023-10-24T16:59:00Z"/>
                <w:rFonts w:ascii="Arial" w:hAnsi="Arial" w:cs="Arial"/>
                <w:sz w:val="18"/>
              </w:rPr>
            </w:pPr>
            <w:ins w:id="30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6A4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04" w:author="Jiakai Shi - Ericsson" w:date="2023-10-24T16:59:00Z"/>
                <w:rFonts w:ascii="Arial" w:hAnsi="Arial" w:cs="Arial"/>
                <w:sz w:val="18"/>
              </w:rPr>
            </w:pPr>
            <w:ins w:id="30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06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BF9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07" w:author="Jiakai Shi - Ericsson" w:date="2023-10-24T16:59:00Z"/>
                <w:rFonts w:ascii="Arial" w:hAnsi="Arial" w:cs="Arial"/>
                <w:sz w:val="18"/>
              </w:rPr>
            </w:pPr>
            <w:ins w:id="30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0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75A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10" w:author="Jiakai Shi - Ericsson" w:date="2023-10-24T16:59:00Z"/>
                <w:rFonts w:ascii="Arial" w:hAnsi="Arial" w:cs="Arial"/>
                <w:sz w:val="18"/>
              </w:rPr>
            </w:pPr>
            <w:ins w:id="31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1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411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13" w:author="Jiakai Shi - Ericsson" w:date="2023-10-24T16:59:00Z"/>
                <w:rFonts w:ascii="Arial" w:hAnsi="Arial" w:cs="Arial"/>
                <w:sz w:val="18"/>
              </w:rPr>
            </w:pPr>
            <w:ins w:id="31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1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E3569C" w:rsidRPr="00FA011F" w14:paraId="1D004774" w14:textId="77777777" w:rsidTr="00E3569C">
        <w:trPr>
          <w:jc w:val="center"/>
          <w:ins w:id="316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FB49" w14:textId="77777777" w:rsidR="00E3569C" w:rsidRPr="00FA011F" w:rsidRDefault="00E3569C" w:rsidP="00E3569C">
            <w:pPr>
              <w:keepNext/>
              <w:keepLines/>
              <w:spacing w:after="0"/>
              <w:rPr>
                <w:ins w:id="317" w:author="Jiakai Shi - Ericsson" w:date="2023-10-24T16:59:00Z"/>
                <w:rFonts w:ascii="Arial" w:hAnsi="Arial"/>
                <w:sz w:val="18"/>
              </w:rPr>
            </w:pPr>
            <w:ins w:id="31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Code Blocks per Slot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0B58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1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F10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B1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CF5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18B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3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E3569C" w:rsidRPr="00FA011F" w14:paraId="679950E0" w14:textId="77777777" w:rsidTr="00E3569C">
        <w:trPr>
          <w:jc w:val="center"/>
          <w:ins w:id="32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E33D" w14:textId="77777777" w:rsidR="00E3569C" w:rsidRPr="00FA011F" w:rsidRDefault="00E3569C" w:rsidP="00E3569C">
            <w:pPr>
              <w:keepNext/>
              <w:keepLines/>
              <w:spacing w:after="0"/>
              <w:rPr>
                <w:ins w:id="325" w:author="Jiakai Shi - Ericsson" w:date="2023-10-24T16:59:00Z"/>
                <w:rFonts w:ascii="Arial" w:hAnsi="Arial"/>
                <w:sz w:val="18"/>
              </w:rPr>
            </w:pPr>
            <w:ins w:id="32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7A8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7" w:author="Jiakai Shi - Ericsson" w:date="2023-10-24T16:59:00Z"/>
                <w:rFonts w:ascii="Arial" w:hAnsi="Arial" w:cs="Arial"/>
                <w:sz w:val="18"/>
              </w:rPr>
            </w:pPr>
            <w:ins w:id="32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091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9" w:author="Jiakai Shi - Ericsson" w:date="2023-10-24T16:59:00Z"/>
                <w:rFonts w:ascii="Arial" w:hAnsi="Arial" w:cs="Arial"/>
                <w:sz w:val="18"/>
              </w:rPr>
            </w:pPr>
            <w:ins w:id="33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3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B3A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32" w:author="Jiakai Shi - Ericsson" w:date="2023-10-24T16:59:00Z"/>
                <w:rFonts w:ascii="Arial" w:hAnsi="Arial" w:cs="Arial"/>
                <w:sz w:val="18"/>
              </w:rPr>
            </w:pPr>
            <w:ins w:id="33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3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F4E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35" w:author="Jiakai Shi - Ericsson" w:date="2023-10-24T16:59:00Z"/>
                <w:rFonts w:ascii="Arial" w:hAnsi="Arial" w:cs="Arial"/>
                <w:sz w:val="18"/>
              </w:rPr>
            </w:pPr>
            <w:ins w:id="33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3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06F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38" w:author="Jiakai Shi - Ericsson" w:date="2023-10-24T16:59:00Z"/>
                <w:rFonts w:ascii="Arial" w:hAnsi="Arial" w:cs="Arial"/>
                <w:sz w:val="18"/>
              </w:rPr>
            </w:pPr>
            <w:ins w:id="33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4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E3569C" w:rsidRPr="00FA011F" w14:paraId="0347140E" w14:textId="77777777" w:rsidTr="00E3569C">
        <w:trPr>
          <w:jc w:val="center"/>
          <w:ins w:id="34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9A15" w14:textId="77777777" w:rsidR="00E3569C" w:rsidRPr="00FA011F" w:rsidRDefault="00E3569C" w:rsidP="00E3569C">
            <w:pPr>
              <w:keepNext/>
              <w:keepLines/>
              <w:spacing w:after="0"/>
              <w:rPr>
                <w:ins w:id="342" w:author="Jiakai Shi - Ericsson" w:date="2023-10-24T16:59:00Z"/>
                <w:rFonts w:ascii="Arial" w:hAnsi="Arial"/>
                <w:sz w:val="18"/>
              </w:rPr>
            </w:pPr>
            <w:ins w:id="34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FA011F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095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44" w:author="Jiakai Shi - Ericsson" w:date="2023-10-24T16:59:00Z"/>
                <w:rFonts w:ascii="Arial" w:hAnsi="Arial" w:cs="Arial"/>
                <w:sz w:val="18"/>
              </w:rPr>
            </w:pPr>
            <w:ins w:id="34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512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46" w:author="Jiakai Shi - Ericsson" w:date="2023-10-24T16:59:00Z"/>
                <w:rFonts w:ascii="Arial" w:hAnsi="Arial" w:cs="Arial"/>
                <w:sz w:val="18"/>
              </w:rPr>
            </w:pPr>
            <w:ins w:id="34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776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48" w:author="Jiakai Shi - Ericsson" w:date="2023-10-24T16:59:00Z"/>
                <w:rFonts w:ascii="Arial" w:hAnsi="Arial" w:cs="Arial"/>
                <w:sz w:val="18"/>
              </w:rPr>
            </w:pPr>
            <w:ins w:id="34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B8C8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50" w:author="Jiakai Shi - Ericsson" w:date="2023-10-24T16:59:00Z"/>
                <w:rFonts w:ascii="Arial" w:hAnsi="Arial" w:cs="Arial"/>
                <w:sz w:val="18"/>
              </w:rPr>
            </w:pPr>
            <w:ins w:id="35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35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AEF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53" w:author="Jiakai Shi - Ericsson" w:date="2023-10-24T16:59:00Z"/>
                <w:rFonts w:ascii="Arial" w:hAnsi="Arial" w:cs="Arial"/>
                <w:sz w:val="18"/>
              </w:rPr>
            </w:pPr>
            <w:ins w:id="35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35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</w:t>
              </w:r>
            </w:ins>
          </w:p>
        </w:tc>
      </w:tr>
      <w:tr w:rsidR="00E3569C" w:rsidRPr="00FA011F" w14:paraId="2E29257E" w14:textId="77777777" w:rsidTr="00E3569C">
        <w:trPr>
          <w:jc w:val="center"/>
          <w:ins w:id="356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FF07" w14:textId="77777777" w:rsidR="00E3569C" w:rsidRPr="00FA011F" w:rsidRDefault="00E3569C" w:rsidP="00E3569C">
            <w:pPr>
              <w:keepNext/>
              <w:keepLines/>
              <w:spacing w:after="0"/>
              <w:rPr>
                <w:ins w:id="357" w:author="Jiakai Shi - Ericsson" w:date="2023-10-24T16:59:00Z"/>
                <w:rFonts w:ascii="Arial" w:hAnsi="Arial"/>
                <w:sz w:val="18"/>
              </w:rPr>
            </w:pPr>
            <w:ins w:id="35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Binary Channel Bits Per Slot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944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5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2A8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E45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107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487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3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E3569C" w:rsidRPr="00FA011F" w14:paraId="55BBBF1F" w14:textId="77777777" w:rsidTr="00E3569C">
        <w:trPr>
          <w:jc w:val="center"/>
          <w:ins w:id="36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11B6" w14:textId="77777777" w:rsidR="00E3569C" w:rsidRPr="00FA011F" w:rsidRDefault="00E3569C" w:rsidP="00E3569C">
            <w:pPr>
              <w:keepNext/>
              <w:keepLines/>
              <w:spacing w:after="0"/>
              <w:rPr>
                <w:ins w:id="365" w:author="Jiakai Shi - Ericsson" w:date="2023-10-24T16:59:00Z"/>
                <w:rFonts w:ascii="Arial" w:hAnsi="Arial"/>
                <w:sz w:val="18"/>
              </w:rPr>
            </w:pPr>
            <w:ins w:id="36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7A2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7" w:author="Jiakai Shi - Ericsson" w:date="2023-10-24T16:59:00Z"/>
                <w:rFonts w:ascii="Arial" w:hAnsi="Arial" w:cs="Arial"/>
                <w:sz w:val="18"/>
              </w:rPr>
            </w:pPr>
            <w:ins w:id="36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76D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9" w:author="Jiakai Shi - Ericsson" w:date="2023-10-24T16:59:00Z"/>
                <w:rFonts w:ascii="Arial" w:hAnsi="Arial" w:cs="Arial"/>
                <w:sz w:val="18"/>
              </w:rPr>
            </w:pPr>
            <w:ins w:id="37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7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E27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72" w:author="Jiakai Shi - Ericsson" w:date="2023-10-24T16:59:00Z"/>
                <w:rFonts w:ascii="Arial" w:hAnsi="Arial" w:cs="Arial"/>
                <w:sz w:val="18"/>
              </w:rPr>
            </w:pPr>
            <w:ins w:id="37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7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A1A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75" w:author="Jiakai Shi - Ericsson" w:date="2023-10-24T16:59:00Z"/>
                <w:rFonts w:ascii="Arial" w:hAnsi="Arial" w:cs="Arial"/>
                <w:sz w:val="18"/>
              </w:rPr>
            </w:pPr>
            <w:ins w:id="37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7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72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78" w:author="Jiakai Shi - Ericsson" w:date="2023-10-24T16:59:00Z"/>
                <w:rFonts w:ascii="Arial" w:hAnsi="Arial" w:cs="Arial"/>
                <w:sz w:val="18"/>
              </w:rPr>
            </w:pPr>
            <w:ins w:id="37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8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E3569C" w:rsidRPr="00FA011F" w14:paraId="43942338" w14:textId="77777777" w:rsidTr="00E3569C">
        <w:trPr>
          <w:jc w:val="center"/>
          <w:ins w:id="38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E999" w14:textId="77777777" w:rsidR="00E3569C" w:rsidRPr="00FA011F" w:rsidRDefault="00E3569C" w:rsidP="00E3569C">
            <w:pPr>
              <w:keepNext/>
              <w:keepLines/>
              <w:spacing w:after="0"/>
              <w:rPr>
                <w:ins w:id="382" w:author="Jiakai Shi - Ericsson" w:date="2023-10-24T16:59:00Z"/>
                <w:rFonts w:ascii="Arial" w:hAnsi="Arial"/>
                <w:sz w:val="18"/>
              </w:rPr>
            </w:pPr>
            <w:ins w:id="38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10, 11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442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84" w:author="Jiakai Shi - Ericsson" w:date="2023-10-24T16:59:00Z"/>
                <w:rFonts w:ascii="Arial" w:hAnsi="Arial" w:cs="Arial"/>
                <w:sz w:val="18"/>
              </w:rPr>
            </w:pPr>
            <w:ins w:id="38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A25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86" w:author="Jiakai Shi - Ericsson" w:date="2023-10-24T16:59:00Z"/>
                <w:rFonts w:ascii="Arial" w:hAnsi="Arial" w:cs="Arial"/>
                <w:sz w:val="18"/>
              </w:rPr>
            </w:pPr>
            <w:ins w:id="387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3</w:t>
              </w:r>
            </w:ins>
            <w:ins w:id="388" w:author="Jiakai Shi - Ericsson" w:date="2023-10-31T17:23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7800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5CB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89" w:author="Jiakai Shi - Ericsson" w:date="2023-10-24T16:59:00Z"/>
                <w:rFonts w:ascii="Arial" w:hAnsi="Arial" w:cs="Arial"/>
                <w:sz w:val="18"/>
              </w:rPr>
            </w:pPr>
            <w:ins w:id="390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</w:t>
              </w:r>
            </w:ins>
            <w:ins w:id="391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19448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EB9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92" w:author="Jiakai Shi - Ericsson" w:date="2023-10-24T16:59:00Z"/>
                <w:rFonts w:ascii="Arial" w:hAnsi="Arial" w:cs="Arial"/>
                <w:sz w:val="18"/>
              </w:rPr>
            </w:pPr>
            <w:ins w:id="393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</w:t>
              </w:r>
            </w:ins>
            <w:ins w:id="394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60272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9C6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95" w:author="Jiakai Shi - Ericsson" w:date="2023-10-24T16:59:00Z"/>
                <w:rFonts w:ascii="Arial" w:hAnsi="Arial" w:cs="Arial"/>
                <w:sz w:val="18"/>
              </w:rPr>
            </w:pPr>
            <w:ins w:id="396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2</w:t>
              </w:r>
            </w:ins>
            <w:ins w:id="397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01096</w:t>
              </w:r>
            </w:ins>
          </w:p>
        </w:tc>
      </w:tr>
      <w:tr w:rsidR="00E3569C" w:rsidRPr="00FA011F" w14:paraId="34C2382F" w14:textId="77777777" w:rsidTr="00E3569C">
        <w:trPr>
          <w:jc w:val="center"/>
          <w:ins w:id="398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ED78" w14:textId="77777777" w:rsidR="00E3569C" w:rsidRPr="00FA011F" w:rsidRDefault="00E3569C" w:rsidP="00E3569C">
            <w:pPr>
              <w:keepNext/>
              <w:keepLines/>
              <w:spacing w:after="0"/>
              <w:rPr>
                <w:ins w:id="399" w:author="Jiakai Shi - Ericsson" w:date="2023-10-24T16:59:00Z"/>
                <w:rFonts w:ascii="Arial" w:hAnsi="Arial"/>
                <w:sz w:val="18"/>
              </w:rPr>
            </w:pPr>
            <w:ins w:id="40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</w:t>
              </w:r>
              <w:proofErr w:type="gramStart"/>
              <w:r w:rsidRPr="00FA011F">
                <w:rPr>
                  <w:rFonts w:ascii="Arial" w:hAnsi="Arial" w:cs="Arial"/>
                  <w:sz w:val="18"/>
                  <w:lang w:eastAsia="zh-CN"/>
                </w:rPr>
                <w:t>1</w:t>
              </w:r>
              <w:r w:rsidRPr="00FA011F">
                <w:rPr>
                  <w:rFonts w:ascii="Arial" w:hAnsi="Arial" w:cs="Arial"/>
                  <w:sz w:val="18"/>
                </w:rPr>
                <w:t>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9, 12, …,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CB1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01" w:author="Jiakai Shi - Ericsson" w:date="2023-10-24T16:59:00Z"/>
                <w:rFonts w:ascii="Arial" w:hAnsi="Arial" w:cs="Arial"/>
                <w:sz w:val="18"/>
              </w:rPr>
            </w:pPr>
            <w:ins w:id="40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270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03" w:author="Jiakai Shi - Ericsson" w:date="2023-10-24T16:59:00Z"/>
                <w:rFonts w:ascii="Arial" w:hAnsi="Arial" w:cs="Arial"/>
                <w:sz w:val="18"/>
              </w:rPr>
            </w:pPr>
            <w:ins w:id="40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405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9600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BC1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06" w:author="Jiakai Shi - Ericsson" w:date="2023-10-24T16:59:00Z"/>
                <w:rFonts w:ascii="Arial" w:hAnsi="Arial" w:cs="Arial"/>
                <w:sz w:val="18"/>
              </w:rPr>
            </w:pPr>
            <w:ins w:id="40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0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25136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8A2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09" w:author="Jiakai Shi - Ericsson" w:date="2023-10-24T16:59:00Z"/>
                <w:rFonts w:ascii="Arial" w:hAnsi="Arial" w:cs="Arial"/>
                <w:sz w:val="18"/>
              </w:rPr>
            </w:pPr>
            <w:ins w:id="41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1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67904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D9E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12" w:author="Jiakai Shi - Ericsson" w:date="2023-10-24T16:59:00Z"/>
                <w:rFonts w:ascii="Arial" w:hAnsi="Arial" w:cs="Arial"/>
                <w:sz w:val="18"/>
              </w:rPr>
            </w:pPr>
            <w:ins w:id="41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41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10672</w:t>
              </w:r>
            </w:ins>
          </w:p>
        </w:tc>
      </w:tr>
      <w:tr w:rsidR="00E3569C" w:rsidRPr="00FA011F" w14:paraId="4FCCA5BA" w14:textId="77777777" w:rsidTr="00E3569C">
        <w:trPr>
          <w:trHeight w:val="70"/>
          <w:jc w:val="center"/>
          <w:ins w:id="415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29CF" w14:textId="77777777" w:rsidR="00E3569C" w:rsidRPr="00FA011F" w:rsidRDefault="00E3569C" w:rsidP="00E3569C">
            <w:pPr>
              <w:keepNext/>
              <w:keepLines/>
              <w:spacing w:after="0"/>
              <w:rPr>
                <w:ins w:id="416" w:author="Jiakai Shi - Ericsson" w:date="2023-10-24T16:59:00Z"/>
                <w:rFonts w:ascii="Arial" w:hAnsi="Arial"/>
                <w:sz w:val="18"/>
              </w:rPr>
            </w:pPr>
            <w:ins w:id="41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Max. Throughput averaged over 2 frames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AFA8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18" w:author="Jiakai Shi - Ericsson" w:date="2023-10-24T16:59:00Z"/>
                <w:rFonts w:ascii="Arial" w:hAnsi="Arial" w:cs="Arial"/>
                <w:sz w:val="18"/>
              </w:rPr>
            </w:pPr>
            <w:ins w:id="41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Mbps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A87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20" w:author="Jiakai Shi - Ericsson" w:date="2023-10-24T16:59:00Z"/>
                <w:rFonts w:ascii="Arial" w:hAnsi="Arial" w:cs="Arial"/>
                <w:sz w:val="18"/>
              </w:rPr>
            </w:pPr>
            <w:ins w:id="42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22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8.970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686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23" w:author="Jiakai Shi - Ericsson" w:date="2023-10-24T16:59:00Z"/>
                <w:rFonts w:ascii="Arial" w:hAnsi="Arial" w:cs="Arial"/>
                <w:sz w:val="18"/>
              </w:rPr>
            </w:pPr>
            <w:ins w:id="42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42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0.352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606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26" w:author="Jiakai Shi - Ericsson" w:date="2023-10-24T16:59:00Z"/>
                <w:rFonts w:ascii="Arial" w:hAnsi="Arial" w:cs="Arial"/>
                <w:sz w:val="18"/>
              </w:rPr>
            </w:pPr>
            <w:ins w:id="42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7</w:t>
              </w:r>
            </w:ins>
            <w:ins w:id="42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9.777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13D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29" w:author="Jiakai Shi - Ericsson" w:date="2023-10-24T16:59:00Z"/>
                <w:rFonts w:ascii="Arial" w:hAnsi="Arial" w:cs="Arial"/>
                <w:sz w:val="18"/>
              </w:rPr>
            </w:pPr>
            <w:ins w:id="43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3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01.247</w:t>
              </w:r>
            </w:ins>
          </w:p>
        </w:tc>
      </w:tr>
    </w:tbl>
    <w:p w14:paraId="531ACB0B" w14:textId="77777777" w:rsidR="00831B0F" w:rsidRDefault="00831B0F" w:rsidP="00831B0F">
      <w:pPr>
        <w:rPr>
          <w:lang w:eastAsia="zh-CN"/>
        </w:rPr>
      </w:pPr>
    </w:p>
    <w:p w14:paraId="45EC3D56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12F9EC01" w14:textId="77777777" w:rsidR="00831B0F" w:rsidRDefault="00831B0F" w:rsidP="00831B0F">
      <w:pPr>
        <w:rPr>
          <w:noProof/>
        </w:rPr>
      </w:pPr>
    </w:p>
    <w:p w14:paraId="18DF9B16" w14:textId="77777777" w:rsidR="00831B0F" w:rsidRDefault="00831B0F" w:rsidP="00831B0F">
      <w:pPr>
        <w:rPr>
          <w:noProof/>
        </w:rPr>
      </w:pPr>
    </w:p>
    <w:p w14:paraId="554D61B9" w14:textId="77777777" w:rsidR="00831B0F" w:rsidRDefault="00831B0F" w:rsidP="00831B0F">
      <w:pPr>
        <w:rPr>
          <w:noProof/>
        </w:rPr>
      </w:pPr>
    </w:p>
    <w:p w14:paraId="14AAE208" w14:textId="77777777" w:rsidR="00831B0F" w:rsidRDefault="00831B0F" w:rsidP="00831B0F">
      <w:pPr>
        <w:rPr>
          <w:noProof/>
        </w:rPr>
      </w:pPr>
    </w:p>
    <w:p w14:paraId="7AAE0EFD" w14:textId="77777777" w:rsidR="00831B0F" w:rsidRDefault="00831B0F" w:rsidP="00831B0F">
      <w:pPr>
        <w:rPr>
          <w:noProof/>
        </w:rPr>
      </w:pPr>
    </w:p>
    <w:p w14:paraId="32949A8E" w14:textId="77777777" w:rsidR="00831B0F" w:rsidRDefault="00831B0F" w:rsidP="00831B0F">
      <w:pPr>
        <w:rPr>
          <w:noProof/>
        </w:rPr>
      </w:pPr>
    </w:p>
    <w:p w14:paraId="530F0C08" w14:textId="77777777" w:rsidR="009A637D" w:rsidRDefault="009A637D" w:rsidP="00831B0F">
      <w:pPr>
        <w:rPr>
          <w:noProof/>
        </w:rPr>
      </w:pPr>
    </w:p>
    <w:p w14:paraId="4DEE7F95" w14:textId="77777777" w:rsidR="009A637D" w:rsidRDefault="009A637D" w:rsidP="00831B0F">
      <w:pPr>
        <w:rPr>
          <w:noProof/>
        </w:rPr>
      </w:pPr>
    </w:p>
    <w:p w14:paraId="33AC4E48" w14:textId="77777777" w:rsidR="009A637D" w:rsidRDefault="009A637D" w:rsidP="00831B0F">
      <w:pPr>
        <w:rPr>
          <w:noProof/>
        </w:rPr>
      </w:pPr>
    </w:p>
    <w:p w14:paraId="6AE6AAD4" w14:textId="77777777" w:rsidR="009A637D" w:rsidRDefault="009A637D" w:rsidP="00831B0F">
      <w:pPr>
        <w:rPr>
          <w:noProof/>
        </w:rPr>
      </w:pPr>
    </w:p>
    <w:p w14:paraId="09FA06FE" w14:textId="77777777" w:rsidR="00831B0F" w:rsidRDefault="00831B0F" w:rsidP="00831B0F">
      <w:pPr>
        <w:rPr>
          <w:noProof/>
        </w:rPr>
      </w:pPr>
    </w:p>
    <w:p w14:paraId="57EAE3BD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2------------------------------------------------------------</w:t>
      </w:r>
    </w:p>
    <w:p w14:paraId="692F9C9B" w14:textId="77777777" w:rsidR="00831B0F" w:rsidRDefault="00831B0F" w:rsidP="00831B0F">
      <w:pPr>
        <w:rPr>
          <w:noProof/>
        </w:rPr>
      </w:pPr>
    </w:p>
    <w:p w14:paraId="6297C311" w14:textId="6047E574" w:rsidR="00831B0F" w:rsidRPr="00E0306E" w:rsidRDefault="00831B0F" w:rsidP="00831B0F">
      <w:pPr>
        <w:keepNext/>
        <w:keepLines/>
        <w:spacing w:before="60"/>
        <w:jc w:val="center"/>
        <w:rPr>
          <w:ins w:id="432" w:author="Jiakai Shi - Ericsson" w:date="2023-10-24T16:59:00Z"/>
          <w:rFonts w:ascii="Arial" w:hAnsi="Arial" w:cs="Arial"/>
          <w:b/>
        </w:rPr>
      </w:pPr>
      <w:ins w:id="433" w:author="Jiakai Shi - Ericsson" w:date="2023-10-24T16:59:00Z">
        <w:r w:rsidRPr="00E0306E">
          <w:rPr>
            <w:rFonts w:ascii="Arial" w:hAnsi="Arial" w:cs="Arial"/>
            <w:b/>
          </w:rPr>
          <w:t>Table A.3.2.1.1-2</w:t>
        </w:r>
      </w:ins>
      <w:ins w:id="434" w:author="Jiakai Shi - E" w:date="2024-04-18T15:10:00Z">
        <w:r w:rsidR="005971AA">
          <w:rPr>
            <w:rFonts w:ascii="Arial" w:hAnsi="Arial" w:cs="Arial"/>
            <w:b/>
          </w:rPr>
          <w:t>1</w:t>
        </w:r>
      </w:ins>
      <w:ins w:id="435" w:author="Jiakai Shi - Ericsson" w:date="2023-10-24T16:59:00Z">
        <w:r w:rsidRPr="00E0306E">
          <w:rPr>
            <w:rFonts w:ascii="Arial" w:hAnsi="Arial" w:cs="Arial"/>
            <w:b/>
          </w:rPr>
          <w:t>: PDSCH Reference Channel for FDD CC and CA scenario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677"/>
        <w:gridCol w:w="1239"/>
        <w:gridCol w:w="1240"/>
        <w:gridCol w:w="1240"/>
        <w:gridCol w:w="1240"/>
        <w:gridCol w:w="1249"/>
      </w:tblGrid>
      <w:tr w:rsidR="00831B0F" w:rsidRPr="00E0306E" w14:paraId="56C8471C" w14:textId="77777777" w:rsidTr="00E3569C">
        <w:trPr>
          <w:jc w:val="center"/>
          <w:ins w:id="43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5E6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37" w:author="Jiakai Shi - Ericsson" w:date="2023-10-24T16:59:00Z"/>
                <w:rFonts w:ascii="Arial" w:hAnsi="Arial"/>
                <w:b/>
                <w:sz w:val="18"/>
              </w:rPr>
            </w:pPr>
            <w:ins w:id="438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9A7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39" w:author="Jiakai Shi - Ericsson" w:date="2023-10-24T16:59:00Z"/>
                <w:rFonts w:ascii="Arial" w:hAnsi="Arial"/>
                <w:b/>
                <w:sz w:val="18"/>
              </w:rPr>
            </w:pPr>
            <w:ins w:id="440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2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E43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41" w:author="Jiakai Shi - Ericsson" w:date="2023-10-24T16:59:00Z"/>
                <w:rFonts w:ascii="Arial" w:hAnsi="Arial"/>
                <w:b/>
                <w:sz w:val="18"/>
              </w:rPr>
            </w:pPr>
            <w:ins w:id="442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831B0F" w:rsidRPr="00E0306E" w14:paraId="78D50DA4" w14:textId="77777777" w:rsidTr="00E3569C">
        <w:trPr>
          <w:jc w:val="center"/>
          <w:ins w:id="44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F1AF" w14:textId="77777777" w:rsidR="00831B0F" w:rsidRPr="00E0306E" w:rsidRDefault="00831B0F" w:rsidP="00E3569C">
            <w:pPr>
              <w:keepNext/>
              <w:keepLines/>
              <w:spacing w:after="0"/>
              <w:rPr>
                <w:ins w:id="444" w:author="Jiakai Shi - Ericsson" w:date="2023-10-24T16:59:00Z"/>
                <w:rFonts w:ascii="Arial" w:hAnsi="Arial" w:cs="Arial"/>
                <w:sz w:val="18"/>
              </w:rPr>
            </w:pPr>
            <w:ins w:id="44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Reference channel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B1B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4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D64E" w14:textId="7E0E35D4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47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44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4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450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51" w:author="Jiakai Shi - E" w:date="2024-04-18T15:10:00Z">
              <w:r w:rsidR="005971AA">
                <w:rPr>
                  <w:rFonts w:ascii="Arial" w:hAnsi="Arial" w:cs="Arial"/>
                  <w:sz w:val="18"/>
                </w:rPr>
                <w:t>1</w:t>
              </w:r>
            </w:ins>
            <w:ins w:id="45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453" w:author="Jiakai Shi" w:date="2024-03-12T15:35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45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4EEC" w14:textId="208EE7B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55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4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5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458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59" w:author="Jiakai Shi - E" w:date="2024-04-18T15:10:00Z">
              <w:r w:rsidR="005971AA">
                <w:rPr>
                  <w:rFonts w:ascii="Arial" w:hAnsi="Arial" w:cs="Arial"/>
                  <w:sz w:val="18"/>
                </w:rPr>
                <w:t>1</w:t>
              </w:r>
            </w:ins>
            <w:ins w:id="46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461" w:author="Jiakai Shi" w:date="2024-03-12T15:36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46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6C61" w14:textId="5822D5E9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63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46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6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466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67" w:author="Jiakai Shi - E" w:date="2024-04-18T15:10:00Z">
              <w:r w:rsidR="005971AA">
                <w:rPr>
                  <w:rFonts w:ascii="Arial" w:hAnsi="Arial" w:cs="Arial"/>
                  <w:sz w:val="18"/>
                </w:rPr>
                <w:t>1</w:t>
              </w:r>
            </w:ins>
            <w:ins w:id="46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469" w:author="Jiakai Shi" w:date="2024-03-12T15:36:00Z">
              <w:r>
                <w:rPr>
                  <w:rFonts w:ascii="Arial" w:hAnsi="Arial" w:cs="Arial"/>
                  <w:sz w:val="18"/>
                </w:rPr>
                <w:t>3</w:t>
              </w:r>
            </w:ins>
            <w:ins w:id="47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AB5E" w14:textId="4B752496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71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47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7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474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75" w:author="Jiakai Shi - E" w:date="2024-04-18T15:10:00Z">
              <w:r w:rsidR="005971AA">
                <w:rPr>
                  <w:rFonts w:ascii="Arial" w:hAnsi="Arial" w:cs="Arial"/>
                  <w:sz w:val="18"/>
                </w:rPr>
                <w:t>1</w:t>
              </w:r>
            </w:ins>
            <w:ins w:id="47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 FDD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FEBA" w14:textId="49B2908C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77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47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7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480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81" w:author="Jiakai Shi - E" w:date="2024-04-18T15:10:00Z">
              <w:r w:rsidR="005971AA">
                <w:rPr>
                  <w:rFonts w:ascii="Arial" w:hAnsi="Arial" w:cs="Arial"/>
                  <w:sz w:val="18"/>
                </w:rPr>
                <w:t>1</w:t>
              </w:r>
            </w:ins>
            <w:ins w:id="48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483" w:author="Jiakai Shi" w:date="2024-03-12T15:36:00Z">
              <w:r>
                <w:rPr>
                  <w:rFonts w:ascii="Arial" w:hAnsi="Arial" w:cs="Arial"/>
                  <w:sz w:val="18"/>
                </w:rPr>
                <w:t>5</w:t>
              </w:r>
            </w:ins>
            <w:ins w:id="48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</w:tr>
      <w:tr w:rsidR="00831B0F" w:rsidRPr="00E0306E" w14:paraId="3E3FDB40" w14:textId="77777777" w:rsidTr="00E3569C">
        <w:trPr>
          <w:trHeight w:val="54"/>
          <w:jc w:val="center"/>
          <w:ins w:id="48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583F" w14:textId="77777777" w:rsidR="00831B0F" w:rsidRPr="00E0306E" w:rsidRDefault="00831B0F" w:rsidP="00E3569C">
            <w:pPr>
              <w:keepNext/>
              <w:keepLines/>
              <w:spacing w:after="0"/>
              <w:rPr>
                <w:ins w:id="486" w:author="Jiakai Shi - Ericsson" w:date="2023-10-24T16:59:00Z"/>
                <w:rFonts w:ascii="Arial" w:hAnsi="Arial" w:cs="Arial"/>
                <w:sz w:val="18"/>
              </w:rPr>
            </w:pPr>
            <w:ins w:id="48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328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88" w:author="Jiakai Shi - Ericsson" w:date="2023-10-24T16:59:00Z"/>
                <w:rFonts w:ascii="Arial" w:hAnsi="Arial" w:cs="Arial"/>
                <w:sz w:val="18"/>
              </w:rPr>
            </w:pPr>
            <w:ins w:id="4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C72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90" w:author="Jiakai Shi - Ericsson" w:date="2023-10-24T16:59:00Z"/>
                <w:rFonts w:ascii="Arial" w:hAnsi="Arial"/>
                <w:sz w:val="18"/>
              </w:rPr>
            </w:pPr>
            <w:ins w:id="49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49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EA8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93" w:author="Jiakai Shi - Ericsson" w:date="2023-10-24T16:59:00Z"/>
                <w:rFonts w:ascii="Arial" w:hAnsi="Arial" w:cs="Arial"/>
                <w:sz w:val="18"/>
              </w:rPr>
            </w:pPr>
            <w:ins w:id="49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49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2D8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96" w:author="Jiakai Shi - Ericsson" w:date="2023-10-24T16:59:00Z"/>
                <w:rFonts w:ascii="Arial" w:hAnsi="Arial" w:cs="Arial"/>
                <w:sz w:val="18"/>
              </w:rPr>
            </w:pPr>
            <w:ins w:id="49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49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C6B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99" w:author="Jiakai Shi - Ericsson" w:date="2023-10-24T16:59:00Z"/>
                <w:rFonts w:ascii="Arial" w:hAnsi="Arial" w:cs="Arial"/>
                <w:sz w:val="18"/>
              </w:rPr>
            </w:pPr>
            <w:ins w:id="50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50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494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02" w:author="Jiakai Shi - Ericsson" w:date="2023-10-24T16:59:00Z"/>
                <w:rFonts w:ascii="Arial" w:hAnsi="Arial" w:cs="Arial"/>
                <w:sz w:val="18"/>
              </w:rPr>
            </w:pPr>
            <w:ins w:id="50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50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1B0F" w:rsidRPr="00E0306E" w14:paraId="55939FB8" w14:textId="77777777" w:rsidTr="00E3569C">
        <w:trPr>
          <w:trHeight w:val="54"/>
          <w:jc w:val="center"/>
          <w:ins w:id="50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CA5" w14:textId="77777777" w:rsidR="00831B0F" w:rsidRPr="00E0306E" w:rsidRDefault="00831B0F" w:rsidP="00E3569C">
            <w:pPr>
              <w:keepNext/>
              <w:keepLines/>
              <w:spacing w:after="0"/>
              <w:rPr>
                <w:ins w:id="506" w:author="Jiakai Shi - Ericsson" w:date="2023-10-24T16:59:00Z"/>
                <w:rFonts w:ascii="Arial" w:hAnsi="Arial" w:cs="Arial"/>
                <w:sz w:val="18"/>
              </w:rPr>
            </w:pPr>
            <w:ins w:id="50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09F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08" w:author="Jiakai Shi - Ericsson" w:date="2023-10-24T16:59:00Z"/>
                <w:rFonts w:ascii="Arial" w:hAnsi="Arial" w:cs="Arial"/>
                <w:sz w:val="18"/>
              </w:rPr>
            </w:pPr>
            <w:ins w:id="50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92F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10" w:author="Jiakai Shi - Ericsson" w:date="2023-10-24T16:59:00Z"/>
                <w:rFonts w:ascii="Arial" w:hAnsi="Arial"/>
                <w:sz w:val="18"/>
              </w:rPr>
            </w:pPr>
            <w:ins w:id="51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1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CAB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13" w:author="Jiakai Shi - Ericsson" w:date="2023-10-24T16:59:00Z"/>
                <w:rFonts w:ascii="Arial" w:hAnsi="Arial" w:cs="Arial"/>
                <w:sz w:val="18"/>
              </w:rPr>
            </w:pPr>
            <w:ins w:id="51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1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EF8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16" w:author="Jiakai Shi - Ericsson" w:date="2023-10-24T16:59:00Z"/>
                <w:rFonts w:ascii="Arial" w:hAnsi="Arial" w:cs="Arial"/>
                <w:sz w:val="18"/>
              </w:rPr>
            </w:pPr>
            <w:ins w:id="51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1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E8A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19" w:author="Jiakai Shi - Ericsson" w:date="2023-10-24T16:59:00Z"/>
                <w:rFonts w:ascii="Arial" w:hAnsi="Arial" w:cs="Arial"/>
                <w:sz w:val="18"/>
              </w:rPr>
            </w:pPr>
            <w:ins w:id="5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2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134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22" w:author="Jiakai Shi - Ericsson" w:date="2023-10-24T16:59:00Z"/>
                <w:rFonts w:ascii="Arial" w:hAnsi="Arial" w:cs="Arial"/>
                <w:sz w:val="18"/>
              </w:rPr>
            </w:pPr>
            <w:ins w:id="52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2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831B0F" w:rsidRPr="00E0306E" w14:paraId="75F1B99C" w14:textId="77777777" w:rsidTr="00E3569C">
        <w:trPr>
          <w:jc w:val="center"/>
          <w:ins w:id="52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4065" w14:textId="77777777" w:rsidR="00831B0F" w:rsidRPr="00E0306E" w:rsidRDefault="00831B0F" w:rsidP="00E3569C">
            <w:pPr>
              <w:keepNext/>
              <w:keepLines/>
              <w:spacing w:after="0"/>
              <w:rPr>
                <w:ins w:id="526" w:author="Jiakai Shi - Ericsson" w:date="2023-10-24T16:59:00Z"/>
                <w:rFonts w:ascii="Arial" w:hAnsi="Arial" w:cs="Arial"/>
                <w:sz w:val="18"/>
              </w:rPr>
            </w:pPr>
            <w:ins w:id="52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216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28" w:author="Jiakai Shi - Ericsson" w:date="2023-10-24T16:59:00Z"/>
                <w:rFonts w:ascii="Arial" w:hAnsi="Arial" w:cs="Arial"/>
                <w:sz w:val="18"/>
              </w:rPr>
            </w:pPr>
            <w:ins w:id="52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6DE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30" w:author="Jiakai Shi - Ericsson" w:date="2023-10-24T16:59:00Z"/>
                <w:rFonts w:ascii="Arial" w:hAnsi="Arial"/>
                <w:sz w:val="18"/>
              </w:rPr>
            </w:pPr>
            <w:ins w:id="53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3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BF3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33" w:author="Jiakai Shi - Ericsson" w:date="2023-10-24T16:59:00Z"/>
                <w:rFonts w:ascii="Arial" w:hAnsi="Arial" w:cs="Arial"/>
                <w:sz w:val="18"/>
              </w:rPr>
            </w:pPr>
            <w:ins w:id="53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3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40D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36" w:author="Jiakai Shi - Ericsson" w:date="2023-10-24T16:59:00Z"/>
                <w:rFonts w:ascii="Arial" w:hAnsi="Arial" w:cs="Arial"/>
                <w:sz w:val="18"/>
              </w:rPr>
            </w:pPr>
            <w:ins w:id="53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3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E62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39" w:author="Jiakai Shi - Ericsson" w:date="2023-10-24T16:59:00Z"/>
                <w:rFonts w:ascii="Arial" w:hAnsi="Arial" w:cs="Arial"/>
                <w:sz w:val="18"/>
              </w:rPr>
            </w:pPr>
            <w:ins w:id="54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4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42C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42" w:author="Jiakai Shi - Ericsson" w:date="2023-10-24T16:59:00Z"/>
                <w:rFonts w:ascii="Arial" w:hAnsi="Arial" w:cs="Arial"/>
                <w:sz w:val="18"/>
              </w:rPr>
            </w:pPr>
            <w:ins w:id="54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4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70</w:t>
              </w:r>
            </w:ins>
          </w:p>
        </w:tc>
      </w:tr>
      <w:tr w:rsidR="00831B0F" w:rsidRPr="00E0306E" w14:paraId="20C7824B" w14:textId="77777777" w:rsidTr="00E3569C">
        <w:trPr>
          <w:jc w:val="center"/>
          <w:ins w:id="54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9666" w14:textId="77777777" w:rsidR="00831B0F" w:rsidRPr="00E0306E" w:rsidRDefault="00831B0F" w:rsidP="00E3569C">
            <w:pPr>
              <w:keepNext/>
              <w:keepLines/>
              <w:spacing w:after="0"/>
              <w:rPr>
                <w:ins w:id="546" w:author="Jiakai Shi - Ericsson" w:date="2023-10-24T16:59:00Z"/>
                <w:rFonts w:ascii="Arial" w:hAnsi="Arial" w:cs="Arial"/>
                <w:sz w:val="18"/>
              </w:rPr>
            </w:pPr>
            <w:ins w:id="54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A34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4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3EB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49" w:author="Jiakai Shi - Ericsson" w:date="2023-10-24T16:59:00Z"/>
                <w:rFonts w:ascii="Arial" w:hAnsi="Arial"/>
                <w:sz w:val="18"/>
              </w:rPr>
            </w:pPr>
            <w:ins w:id="55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5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2E5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52" w:author="Jiakai Shi - Ericsson" w:date="2023-10-24T16:59:00Z"/>
                <w:rFonts w:ascii="Arial" w:hAnsi="Arial" w:cs="Arial"/>
                <w:sz w:val="18"/>
              </w:rPr>
            </w:pPr>
            <w:ins w:id="55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5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0E4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55" w:author="Jiakai Shi - Ericsson" w:date="2023-10-24T16:59:00Z"/>
                <w:rFonts w:ascii="Arial" w:hAnsi="Arial" w:cs="Arial"/>
                <w:sz w:val="18"/>
              </w:rPr>
            </w:pPr>
            <w:ins w:id="5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5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8C3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58" w:author="Jiakai Shi - Ericsson" w:date="2023-10-24T16:59:00Z"/>
                <w:rFonts w:ascii="Arial" w:hAnsi="Arial" w:cs="Arial"/>
                <w:sz w:val="18"/>
              </w:rPr>
            </w:pPr>
            <w:ins w:id="55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6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126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61" w:author="Jiakai Shi - Ericsson" w:date="2023-10-24T16:59:00Z"/>
                <w:rFonts w:ascii="Arial" w:hAnsi="Arial" w:cs="Arial"/>
                <w:sz w:val="18"/>
              </w:rPr>
            </w:pPr>
            <w:ins w:id="56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6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831B0F" w:rsidRPr="00E0306E" w14:paraId="5807E595" w14:textId="77777777" w:rsidTr="00E3569C">
        <w:trPr>
          <w:jc w:val="center"/>
          <w:ins w:id="56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2E9F" w14:textId="77777777" w:rsidR="00831B0F" w:rsidRPr="00E0306E" w:rsidRDefault="00831B0F" w:rsidP="00E3569C">
            <w:pPr>
              <w:keepNext/>
              <w:keepLines/>
              <w:spacing w:after="0"/>
              <w:rPr>
                <w:ins w:id="565" w:author="Jiakai Shi - Ericsson" w:date="2023-10-24T16:59:00Z"/>
                <w:rFonts w:ascii="Arial" w:hAnsi="Arial" w:cs="Arial"/>
                <w:sz w:val="18"/>
              </w:rPr>
            </w:pPr>
            <w:ins w:id="56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462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67" w:author="Jiakai Shi - Ericsson" w:date="2023-10-24T16:59:00Z"/>
                <w:rFonts w:ascii="Arial" w:hAnsi="Arial" w:cs="Arial"/>
                <w:sz w:val="18"/>
              </w:rPr>
            </w:pPr>
            <w:ins w:id="56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2F7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69" w:author="Jiakai Shi - Ericsson" w:date="2023-10-24T16:59:00Z"/>
                <w:rFonts w:ascii="Arial" w:hAnsi="Arial"/>
                <w:sz w:val="18"/>
              </w:rPr>
            </w:pPr>
            <w:ins w:id="57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7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E3C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72" w:author="Jiakai Shi - Ericsson" w:date="2023-10-24T16:59:00Z"/>
                <w:rFonts w:ascii="Arial" w:hAnsi="Arial" w:cs="Arial"/>
                <w:sz w:val="18"/>
              </w:rPr>
            </w:pPr>
            <w:ins w:id="57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7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5DE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75" w:author="Jiakai Shi - Ericsson" w:date="2023-10-24T16:59:00Z"/>
                <w:rFonts w:ascii="Arial" w:hAnsi="Arial" w:cs="Arial"/>
                <w:sz w:val="18"/>
              </w:rPr>
            </w:pPr>
            <w:ins w:id="57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7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F56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78" w:author="Jiakai Shi - Ericsson" w:date="2023-10-24T16:59:00Z"/>
                <w:rFonts w:ascii="Arial" w:hAnsi="Arial" w:cs="Arial"/>
                <w:sz w:val="18"/>
              </w:rPr>
            </w:pPr>
            <w:ins w:id="57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8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8C5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81" w:author="Jiakai Shi - Ericsson" w:date="2023-10-24T16:59:00Z"/>
                <w:rFonts w:ascii="Arial" w:hAnsi="Arial" w:cs="Arial"/>
                <w:sz w:val="18"/>
              </w:rPr>
            </w:pPr>
            <w:ins w:id="58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8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831B0F" w:rsidRPr="00E0306E" w14:paraId="3BABB1A2" w14:textId="77777777" w:rsidTr="00E3569C">
        <w:trPr>
          <w:jc w:val="center"/>
          <w:ins w:id="58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6843" w14:textId="77777777" w:rsidR="00831B0F" w:rsidRPr="00E0306E" w:rsidRDefault="00831B0F" w:rsidP="00E3569C">
            <w:pPr>
              <w:keepNext/>
              <w:keepLines/>
              <w:spacing w:after="0"/>
              <w:rPr>
                <w:ins w:id="585" w:author="Jiakai Shi - Ericsson" w:date="2023-10-24T16:59:00Z"/>
                <w:rFonts w:ascii="Arial" w:hAnsi="Arial" w:cs="Arial"/>
                <w:sz w:val="18"/>
              </w:rPr>
            </w:pPr>
            <w:ins w:id="58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A8B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8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F85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88" w:author="Jiakai Shi - Ericsson" w:date="2023-10-24T16:59:00Z"/>
                <w:rFonts w:ascii="Arial" w:hAnsi="Arial"/>
                <w:sz w:val="18"/>
              </w:rPr>
            </w:pPr>
            <w:ins w:id="5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59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AC0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91" w:author="Jiakai Shi - Ericsson" w:date="2023-10-24T16:59:00Z"/>
                <w:rFonts w:ascii="Arial" w:hAnsi="Arial" w:cs="Arial"/>
                <w:sz w:val="18"/>
              </w:rPr>
            </w:pPr>
            <w:ins w:id="59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59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1F2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94" w:author="Jiakai Shi - Ericsson" w:date="2023-10-24T16:59:00Z"/>
                <w:rFonts w:ascii="Arial" w:hAnsi="Arial" w:cs="Arial"/>
                <w:sz w:val="18"/>
              </w:rPr>
            </w:pPr>
            <w:ins w:id="59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59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AF4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97" w:author="Jiakai Shi - Ericsson" w:date="2023-10-24T16:59:00Z"/>
                <w:rFonts w:ascii="Arial" w:hAnsi="Arial" w:cs="Arial"/>
                <w:sz w:val="18"/>
              </w:rPr>
            </w:pPr>
            <w:ins w:id="59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59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1DE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00" w:author="Jiakai Shi - Ericsson" w:date="2023-10-24T16:59:00Z"/>
                <w:rFonts w:ascii="Arial" w:hAnsi="Arial" w:cs="Arial"/>
                <w:sz w:val="18"/>
              </w:rPr>
            </w:pPr>
            <w:ins w:id="60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0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831B0F" w:rsidRPr="00E0306E" w14:paraId="306C7B51" w14:textId="77777777" w:rsidTr="00E3569C">
        <w:trPr>
          <w:jc w:val="center"/>
          <w:ins w:id="60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6CB8" w14:textId="77777777" w:rsidR="00831B0F" w:rsidRPr="00E0306E" w:rsidRDefault="00831B0F" w:rsidP="00E3569C">
            <w:pPr>
              <w:keepNext/>
              <w:keepLines/>
              <w:spacing w:after="0"/>
              <w:rPr>
                <w:ins w:id="604" w:author="Jiakai Shi - Ericsson" w:date="2023-10-24T16:59:00Z"/>
                <w:rFonts w:ascii="Arial" w:hAnsi="Arial" w:cs="Arial"/>
                <w:sz w:val="18"/>
              </w:rPr>
            </w:pPr>
            <w:ins w:id="60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A9A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0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719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07" w:author="Jiakai Shi - Ericsson" w:date="2023-10-24T16:59:00Z"/>
                <w:rFonts w:ascii="Arial" w:hAnsi="Arial"/>
                <w:sz w:val="18"/>
              </w:rPr>
            </w:pPr>
            <w:ins w:id="60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0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91D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10" w:author="Jiakai Shi - Ericsson" w:date="2023-10-24T16:59:00Z"/>
                <w:rFonts w:ascii="Arial" w:hAnsi="Arial" w:cs="Arial"/>
                <w:sz w:val="18"/>
              </w:rPr>
            </w:pPr>
            <w:ins w:id="61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1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51A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13" w:author="Jiakai Shi - Ericsson" w:date="2023-10-24T16:59:00Z"/>
                <w:rFonts w:ascii="Arial" w:hAnsi="Arial" w:cs="Arial"/>
                <w:sz w:val="18"/>
              </w:rPr>
            </w:pPr>
            <w:ins w:id="61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1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755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16" w:author="Jiakai Shi - Ericsson" w:date="2023-10-24T16:59:00Z"/>
                <w:rFonts w:ascii="Arial" w:hAnsi="Arial" w:cs="Arial"/>
                <w:sz w:val="18"/>
              </w:rPr>
            </w:pPr>
            <w:ins w:id="61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1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811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19" w:author="Jiakai Shi - Ericsson" w:date="2023-10-24T16:59:00Z"/>
                <w:rFonts w:ascii="Arial" w:hAnsi="Arial" w:cs="Arial"/>
                <w:sz w:val="18"/>
              </w:rPr>
            </w:pPr>
            <w:ins w:id="6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2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</w:tr>
      <w:tr w:rsidR="00831B0F" w:rsidRPr="00E0306E" w14:paraId="20244362" w14:textId="77777777" w:rsidTr="00E3569C">
        <w:trPr>
          <w:jc w:val="center"/>
          <w:ins w:id="62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72B" w14:textId="77777777" w:rsidR="00831B0F" w:rsidRPr="00E0306E" w:rsidRDefault="00831B0F" w:rsidP="00E3569C">
            <w:pPr>
              <w:keepNext/>
              <w:keepLines/>
              <w:spacing w:after="0"/>
              <w:rPr>
                <w:ins w:id="623" w:author="Jiakai Shi - Ericsson" w:date="2023-10-24T16:59:00Z"/>
                <w:rFonts w:ascii="Arial" w:hAnsi="Arial" w:cs="Arial"/>
                <w:sz w:val="18"/>
              </w:rPr>
            </w:pPr>
            <w:ins w:id="62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072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2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E1B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26" w:author="Jiakai Shi - Ericsson" w:date="2023-10-24T16:59:00Z"/>
                <w:rFonts w:ascii="Arial" w:hAnsi="Arial"/>
                <w:sz w:val="18"/>
              </w:rPr>
            </w:pPr>
            <w:ins w:id="62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2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B2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29" w:author="Jiakai Shi - Ericsson" w:date="2023-10-24T16:59:00Z"/>
                <w:rFonts w:ascii="Arial" w:hAnsi="Arial" w:cs="Arial"/>
                <w:sz w:val="18"/>
              </w:rPr>
            </w:pPr>
            <w:ins w:id="63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3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191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32" w:author="Jiakai Shi - Ericsson" w:date="2023-10-24T16:59:00Z"/>
                <w:rFonts w:ascii="Arial" w:hAnsi="Arial" w:cs="Arial"/>
                <w:sz w:val="18"/>
              </w:rPr>
            </w:pPr>
            <w:ins w:id="63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3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9A5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35" w:author="Jiakai Shi - Ericsson" w:date="2023-10-24T16:59:00Z"/>
                <w:rFonts w:ascii="Arial" w:hAnsi="Arial" w:cs="Arial"/>
                <w:sz w:val="18"/>
              </w:rPr>
            </w:pPr>
            <w:ins w:id="63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3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1EC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38" w:author="Jiakai Shi - Ericsson" w:date="2023-10-24T16:59:00Z"/>
                <w:rFonts w:ascii="Arial" w:hAnsi="Arial" w:cs="Arial"/>
                <w:sz w:val="18"/>
              </w:rPr>
            </w:pPr>
            <w:ins w:id="63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4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831B0F" w:rsidRPr="00E0306E" w14:paraId="66C5EE4A" w14:textId="77777777" w:rsidTr="00E3569C">
        <w:trPr>
          <w:jc w:val="center"/>
          <w:ins w:id="641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DBF2" w14:textId="77777777" w:rsidR="00831B0F" w:rsidRPr="00E0306E" w:rsidRDefault="00831B0F" w:rsidP="00E3569C">
            <w:pPr>
              <w:keepNext/>
              <w:keepLines/>
              <w:spacing w:after="0"/>
              <w:rPr>
                <w:ins w:id="642" w:author="Jiakai Shi - Ericsson" w:date="2023-10-24T16:59:00Z"/>
                <w:rFonts w:ascii="Arial" w:hAnsi="Arial" w:cs="Arial"/>
                <w:sz w:val="18"/>
              </w:rPr>
            </w:pPr>
            <w:ins w:id="64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A87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44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612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45" w:author="Jiakai Shi - Ericsson" w:date="2023-10-24T16:59:00Z"/>
                <w:rFonts w:ascii="Arial" w:hAnsi="Arial"/>
                <w:sz w:val="18"/>
              </w:rPr>
            </w:pPr>
            <w:ins w:id="64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64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19A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48" w:author="Jiakai Shi - Ericsson" w:date="2023-10-24T16:59:00Z"/>
                <w:rFonts w:ascii="Arial" w:hAnsi="Arial" w:cs="Arial"/>
                <w:sz w:val="18"/>
              </w:rPr>
            </w:pPr>
            <w:ins w:id="64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65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7D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51" w:author="Jiakai Shi - Ericsson" w:date="2023-10-24T16:59:00Z"/>
                <w:rFonts w:ascii="Arial" w:hAnsi="Arial" w:cs="Arial"/>
                <w:sz w:val="18"/>
              </w:rPr>
            </w:pPr>
            <w:ins w:id="65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65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0B3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54" w:author="Jiakai Shi - Ericsson" w:date="2023-10-24T16:59:00Z"/>
                <w:rFonts w:ascii="Arial" w:hAnsi="Arial" w:cs="Arial"/>
                <w:sz w:val="18"/>
              </w:rPr>
            </w:pPr>
            <w:ins w:id="65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65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BA0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57" w:author="Jiakai Shi - Ericsson" w:date="2023-10-24T16:59:00Z"/>
                <w:rFonts w:ascii="Arial" w:hAnsi="Arial" w:cs="Arial"/>
                <w:sz w:val="18"/>
              </w:rPr>
            </w:pPr>
            <w:ins w:id="65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65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</w:tr>
      <w:tr w:rsidR="00831B0F" w:rsidRPr="00E0306E" w14:paraId="59B6CCA8" w14:textId="77777777" w:rsidTr="00E3569C">
        <w:trPr>
          <w:jc w:val="center"/>
          <w:ins w:id="660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679F" w14:textId="77777777" w:rsidR="00831B0F" w:rsidRPr="00E0306E" w:rsidRDefault="00831B0F" w:rsidP="00E3569C">
            <w:pPr>
              <w:keepNext/>
              <w:keepLines/>
              <w:spacing w:after="0"/>
              <w:rPr>
                <w:ins w:id="661" w:author="Jiakai Shi - Ericsson" w:date="2023-10-24T16:59:00Z"/>
                <w:rFonts w:ascii="Arial" w:hAnsi="Arial" w:cs="Arial"/>
                <w:sz w:val="18"/>
              </w:rPr>
            </w:pPr>
            <w:ins w:id="66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175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6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BFD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64" w:author="Jiakai Shi - Ericsson" w:date="2023-10-24T16:59:00Z"/>
                <w:rFonts w:ascii="Arial" w:hAnsi="Arial"/>
                <w:sz w:val="18"/>
                <w:szCs w:val="18"/>
              </w:rPr>
            </w:pPr>
            <w:ins w:id="665" w:author="Jiakai Shi - Ericsson" w:date="2023-10-24T16:59:00Z">
              <w:r w:rsidRPr="0DD7A205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87A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66" w:author="Jiakai Shi - Ericsson" w:date="2023-10-24T16:59:00Z"/>
                <w:rFonts w:ascii="Arial" w:hAnsi="Arial" w:cs="Arial"/>
                <w:sz w:val="18"/>
              </w:rPr>
            </w:pPr>
            <w:ins w:id="66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B32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68" w:author="Jiakai Shi - Ericsson" w:date="2023-10-24T16:59:00Z"/>
                <w:rFonts w:ascii="Arial" w:hAnsi="Arial" w:cs="Arial"/>
                <w:sz w:val="18"/>
              </w:rPr>
            </w:pPr>
            <w:ins w:id="66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0D2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70" w:author="Jiakai Shi - Ericsson" w:date="2023-10-24T16:59:00Z"/>
                <w:rFonts w:ascii="Arial" w:hAnsi="Arial" w:cs="Arial"/>
                <w:sz w:val="18"/>
              </w:rPr>
            </w:pPr>
            <w:ins w:id="67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622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72" w:author="Jiakai Shi - Ericsson" w:date="2023-10-24T16:59:00Z"/>
                <w:rFonts w:ascii="Arial" w:hAnsi="Arial" w:cs="Arial"/>
                <w:sz w:val="18"/>
                <w:szCs w:val="18"/>
              </w:rPr>
            </w:pPr>
            <w:ins w:id="673" w:author="Jiakai Shi - Ericsson" w:date="2023-10-24T16:59:00Z">
              <w:r w:rsidRPr="0DD7A205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831B0F" w:rsidRPr="00E0306E" w14:paraId="3B95848E" w14:textId="77777777" w:rsidTr="00E3569C">
        <w:trPr>
          <w:jc w:val="center"/>
          <w:ins w:id="67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3C58" w14:textId="77777777" w:rsidR="00831B0F" w:rsidRPr="00E0306E" w:rsidRDefault="00831B0F" w:rsidP="00E3569C">
            <w:pPr>
              <w:keepNext/>
              <w:keepLines/>
              <w:spacing w:after="0"/>
              <w:rPr>
                <w:ins w:id="675" w:author="Jiakai Shi - Ericsson" w:date="2023-10-24T16:59:00Z"/>
                <w:rFonts w:ascii="Arial" w:hAnsi="Arial" w:cs="Arial"/>
                <w:sz w:val="18"/>
              </w:rPr>
            </w:pPr>
            <w:ins w:id="67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E0306E">
                <w:rPr>
                  <w:rFonts w:ascii="Arial" w:hAnsi="Arial" w:cs="Arial"/>
                  <w:sz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EAB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7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33C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78" w:author="Jiakai Shi - Ericsson" w:date="2023-10-24T16:59:00Z"/>
                <w:rFonts w:ascii="Arial" w:hAnsi="Arial"/>
                <w:sz w:val="18"/>
              </w:rPr>
            </w:pPr>
            <w:ins w:id="67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8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A6E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81" w:author="Jiakai Shi - Ericsson" w:date="2023-10-24T16:59:00Z"/>
                <w:rFonts w:ascii="Arial" w:hAnsi="Arial" w:cs="Arial"/>
                <w:sz w:val="18"/>
              </w:rPr>
            </w:pPr>
            <w:ins w:id="68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8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893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84" w:author="Jiakai Shi - Ericsson" w:date="2023-10-24T16:59:00Z"/>
                <w:rFonts w:ascii="Arial" w:hAnsi="Arial" w:cs="Arial"/>
                <w:sz w:val="18"/>
              </w:rPr>
            </w:pPr>
            <w:ins w:id="68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8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DDA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87" w:author="Jiakai Shi - Ericsson" w:date="2023-10-24T16:59:00Z"/>
                <w:rFonts w:ascii="Arial" w:hAnsi="Arial" w:cs="Arial"/>
                <w:sz w:val="18"/>
              </w:rPr>
            </w:pPr>
            <w:ins w:id="68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8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D48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90" w:author="Jiakai Shi - Ericsson" w:date="2023-10-24T16:59:00Z"/>
                <w:rFonts w:ascii="Arial" w:hAnsi="Arial" w:cs="Arial"/>
                <w:sz w:val="18"/>
              </w:rPr>
            </w:pPr>
            <w:ins w:id="69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9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831B0F" w:rsidRPr="00E0306E" w14:paraId="0AA28BDA" w14:textId="77777777" w:rsidTr="00E3569C">
        <w:trPr>
          <w:jc w:val="center"/>
          <w:ins w:id="69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0DEE" w14:textId="77777777" w:rsidR="00831B0F" w:rsidRPr="00E0306E" w:rsidRDefault="00831B0F" w:rsidP="00E3569C">
            <w:pPr>
              <w:keepNext/>
              <w:keepLines/>
              <w:spacing w:after="0"/>
              <w:rPr>
                <w:ins w:id="694" w:author="Jiakai Shi - Ericsson" w:date="2023-10-24T16:59:00Z"/>
                <w:rFonts w:ascii="Arial" w:hAnsi="Arial" w:cs="Arial"/>
                <w:sz w:val="18"/>
                <w:lang w:val="en-US"/>
              </w:rPr>
            </w:pPr>
            <w:ins w:id="69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Overhead</w:t>
              </w:r>
              <w:r w:rsidRPr="00E0306E">
                <w:rPr>
                  <w:rFonts w:ascii="Arial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553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9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7B8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97" w:author="Jiakai Shi - Ericsson" w:date="2023-10-24T16:59:00Z"/>
                <w:rFonts w:ascii="Arial" w:hAnsi="Arial"/>
                <w:sz w:val="18"/>
              </w:rPr>
            </w:pPr>
            <w:ins w:id="69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3A3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99" w:author="Jiakai Shi - Ericsson" w:date="2023-10-24T16:59:00Z"/>
                <w:rFonts w:ascii="Arial" w:hAnsi="Arial" w:cs="Arial"/>
                <w:sz w:val="18"/>
              </w:rPr>
            </w:pPr>
            <w:ins w:id="70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5A9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01" w:author="Jiakai Shi - Ericsson" w:date="2023-10-24T16:59:00Z"/>
                <w:rFonts w:ascii="Arial" w:hAnsi="Arial" w:cs="Arial"/>
                <w:sz w:val="18"/>
              </w:rPr>
            </w:pPr>
            <w:ins w:id="70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54A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03" w:author="Jiakai Shi - Ericsson" w:date="2023-10-24T16:59:00Z"/>
                <w:rFonts w:ascii="Arial" w:hAnsi="Arial" w:cs="Arial"/>
                <w:sz w:val="18"/>
              </w:rPr>
            </w:pPr>
            <w:ins w:id="70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4F2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05" w:author="Jiakai Shi - Ericsson" w:date="2023-10-24T16:59:00Z"/>
                <w:rFonts w:ascii="Arial" w:hAnsi="Arial" w:cs="Arial"/>
                <w:sz w:val="18"/>
              </w:rPr>
            </w:pPr>
            <w:ins w:id="70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1B0F" w:rsidRPr="00E0306E" w14:paraId="10ADA308" w14:textId="77777777" w:rsidTr="00E3569C">
        <w:trPr>
          <w:jc w:val="center"/>
          <w:ins w:id="707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F281" w14:textId="77777777" w:rsidR="00831B0F" w:rsidRPr="00E0306E" w:rsidRDefault="00831B0F" w:rsidP="00E3569C">
            <w:pPr>
              <w:keepNext/>
              <w:keepLines/>
              <w:spacing w:after="0"/>
              <w:rPr>
                <w:ins w:id="708" w:author="Jiakai Shi - Ericsson" w:date="2023-10-24T16:59:00Z"/>
                <w:rFonts w:ascii="Arial" w:hAnsi="Arial" w:cs="Arial"/>
                <w:sz w:val="18"/>
              </w:rPr>
            </w:pPr>
            <w:ins w:id="70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FD3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28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1" w:author="Jiakai Shi - Ericsson" w:date="2023-10-24T16:59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85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5CB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254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4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F8D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5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E0306E" w14:paraId="7C4931D0" w14:textId="77777777" w:rsidTr="00E3569C">
        <w:trPr>
          <w:jc w:val="center"/>
          <w:ins w:id="71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2998" w14:textId="77777777" w:rsidR="00831B0F" w:rsidRPr="00E0306E" w:rsidRDefault="00831B0F" w:rsidP="00E3569C">
            <w:pPr>
              <w:keepNext/>
              <w:keepLines/>
              <w:spacing w:after="0"/>
              <w:rPr>
                <w:ins w:id="717" w:author="Jiakai Shi - Ericsson" w:date="2023-10-24T16:59:00Z"/>
                <w:rFonts w:ascii="Arial" w:hAnsi="Arial"/>
                <w:sz w:val="18"/>
              </w:rPr>
            </w:pPr>
            <w:ins w:id="71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953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9" w:author="Jiakai Shi - Ericsson" w:date="2023-10-24T16:59:00Z"/>
                <w:rFonts w:ascii="Arial" w:hAnsi="Arial" w:cs="Arial"/>
                <w:sz w:val="18"/>
              </w:rPr>
            </w:pPr>
            <w:ins w:id="7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651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21" w:author="Jiakai Shi - Ericsson" w:date="2023-10-24T16:59:00Z"/>
                <w:rFonts w:ascii="Arial" w:hAnsi="Arial" w:cs="Arial"/>
                <w:sz w:val="18"/>
              </w:rPr>
            </w:pPr>
            <w:ins w:id="72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2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4F7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24" w:author="Jiakai Shi - Ericsson" w:date="2023-10-24T16:59:00Z"/>
                <w:rFonts w:ascii="Arial" w:hAnsi="Arial" w:cs="Arial"/>
                <w:sz w:val="18"/>
              </w:rPr>
            </w:pPr>
            <w:ins w:id="72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2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44B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27" w:author="Jiakai Shi - Ericsson" w:date="2023-10-24T16:59:00Z"/>
                <w:rFonts w:ascii="Arial" w:hAnsi="Arial" w:cs="Arial"/>
                <w:sz w:val="18"/>
              </w:rPr>
            </w:pPr>
            <w:ins w:id="72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2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0AB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30" w:author="Jiakai Shi - Ericsson" w:date="2023-10-24T16:59:00Z"/>
                <w:rFonts w:ascii="Arial" w:hAnsi="Arial" w:cs="Arial"/>
                <w:sz w:val="18"/>
              </w:rPr>
            </w:pPr>
            <w:ins w:id="73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3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B75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33" w:author="Jiakai Shi - Ericsson" w:date="2023-10-24T16:59:00Z"/>
                <w:rFonts w:ascii="Arial" w:hAnsi="Arial" w:cs="Arial"/>
                <w:sz w:val="18"/>
              </w:rPr>
            </w:pPr>
            <w:ins w:id="73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3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3DA55DF3" w14:textId="77777777" w:rsidTr="00E3569C">
        <w:trPr>
          <w:jc w:val="center"/>
          <w:ins w:id="73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0043" w14:textId="77777777" w:rsidR="00831B0F" w:rsidRPr="00E0306E" w:rsidRDefault="00831B0F" w:rsidP="00E3569C">
            <w:pPr>
              <w:keepNext/>
              <w:keepLines/>
              <w:spacing w:after="0"/>
              <w:rPr>
                <w:ins w:id="737" w:author="Jiakai Shi - Ericsson" w:date="2023-10-24T16:59:00Z"/>
                <w:rFonts w:ascii="Arial" w:hAnsi="Arial"/>
                <w:sz w:val="18"/>
              </w:rPr>
            </w:pPr>
            <w:ins w:id="73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E0306E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BC0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39" w:author="Jiakai Shi - Ericsson" w:date="2023-10-24T16:59:00Z"/>
                <w:rFonts w:ascii="Arial" w:hAnsi="Arial" w:cs="Arial"/>
                <w:sz w:val="18"/>
              </w:rPr>
            </w:pPr>
            <w:ins w:id="74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CFB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41" w:author="Jiakai Shi - Ericsson" w:date="2023-10-24T16:59:00Z"/>
                <w:rFonts w:ascii="Arial" w:hAnsi="Arial" w:cs="Arial"/>
                <w:sz w:val="18"/>
              </w:rPr>
            </w:pPr>
            <w:ins w:id="74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74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96776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F59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44" w:author="Jiakai Shi - Ericsson" w:date="2023-10-24T16:59:00Z"/>
                <w:rFonts w:ascii="Arial" w:hAnsi="Arial" w:cs="Arial"/>
                <w:sz w:val="18"/>
              </w:rPr>
            </w:pPr>
            <w:ins w:id="74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4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33608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B3D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47" w:author="Jiakai Shi - Ericsson" w:date="2023-10-24T16:59:00Z"/>
                <w:rFonts w:ascii="Arial" w:hAnsi="Arial" w:cs="Arial"/>
                <w:sz w:val="18"/>
              </w:rPr>
            </w:pPr>
            <w:ins w:id="74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4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62376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2C7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50" w:author="Jiakai Shi - Ericsson" w:date="2023-10-24T16:59:00Z"/>
                <w:rFonts w:ascii="Arial" w:hAnsi="Arial" w:cs="Arial"/>
                <w:sz w:val="18"/>
              </w:rPr>
            </w:pPr>
            <w:ins w:id="75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5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95176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E5B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53" w:author="Jiakai Shi - Ericsson" w:date="2023-10-24T16:59:00Z"/>
                <w:rFonts w:ascii="Arial" w:hAnsi="Arial" w:cs="Arial"/>
                <w:sz w:val="18"/>
              </w:rPr>
            </w:pPr>
            <w:ins w:id="75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75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35976</w:t>
              </w:r>
            </w:ins>
          </w:p>
        </w:tc>
      </w:tr>
      <w:tr w:rsidR="00831B0F" w:rsidRPr="00E0306E" w14:paraId="4D9BF4B7" w14:textId="77777777" w:rsidTr="00E3569C">
        <w:trPr>
          <w:jc w:val="center"/>
          <w:ins w:id="75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0866" w14:textId="77777777" w:rsidR="00831B0F" w:rsidRPr="00E0306E" w:rsidRDefault="00831B0F" w:rsidP="00E3569C">
            <w:pPr>
              <w:keepNext/>
              <w:keepLines/>
              <w:spacing w:after="0"/>
              <w:rPr>
                <w:ins w:id="757" w:author="Jiakai Shi - Ericsson" w:date="2023-10-24T16:59:00Z"/>
                <w:rFonts w:ascii="Arial" w:hAnsi="Arial"/>
                <w:sz w:val="18"/>
                <w:lang w:val="sv-FI"/>
              </w:rPr>
            </w:pPr>
            <w:ins w:id="758" w:author="Jiakai Shi - Ericsson" w:date="2023-10-24T16:59:00Z">
              <w:r w:rsidRPr="00E0306E">
                <w:rPr>
                  <w:rFonts w:ascii="Arial" w:hAnsi="Arial" w:cs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F1B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59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F05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0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306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1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15F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2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AAA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3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667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4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</w:tr>
      <w:tr w:rsidR="00831B0F" w:rsidRPr="00E0306E" w14:paraId="00A7728F" w14:textId="77777777" w:rsidTr="00E3569C">
        <w:trPr>
          <w:jc w:val="center"/>
          <w:ins w:id="76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DE07" w14:textId="77777777" w:rsidR="00831B0F" w:rsidRPr="00E0306E" w:rsidRDefault="00831B0F" w:rsidP="00E3569C">
            <w:pPr>
              <w:keepNext/>
              <w:keepLines/>
              <w:spacing w:after="0"/>
              <w:rPr>
                <w:ins w:id="766" w:author="Jiakai Shi - Ericsson" w:date="2023-10-24T16:59:00Z"/>
                <w:rFonts w:ascii="Arial" w:hAnsi="Arial"/>
                <w:sz w:val="18"/>
              </w:rPr>
            </w:pPr>
            <w:ins w:id="767" w:author="Jiakai Shi - Ericsson" w:date="2023-10-24T16:59:00Z">
              <w:r w:rsidRPr="00E0306E">
                <w:rPr>
                  <w:rFonts w:ascii="Arial" w:hAnsi="Arial" w:cs="Arial"/>
                  <w:sz w:val="18"/>
                  <w:lang w:val="sv-FI"/>
                </w:rPr>
                <w:t xml:space="preserve">  </w:t>
              </w:r>
              <w:r w:rsidRPr="00E0306E">
                <w:rPr>
                  <w:rFonts w:ascii="Arial" w:hAnsi="Arial" w:cs="Arial"/>
                  <w:sz w:val="18"/>
                </w:rPr>
                <w:t xml:space="preserve">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B2A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8" w:author="Jiakai Shi - Ericsson" w:date="2023-10-24T16:59:00Z"/>
                <w:rFonts w:ascii="Arial" w:hAnsi="Arial" w:cs="Arial"/>
                <w:sz w:val="18"/>
              </w:rPr>
            </w:pPr>
            <w:ins w:id="76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3B5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70" w:author="Jiakai Shi - Ericsson" w:date="2023-10-24T16:59:00Z"/>
                <w:rFonts w:ascii="Arial" w:hAnsi="Arial" w:cs="Arial"/>
                <w:sz w:val="18"/>
              </w:rPr>
            </w:pPr>
            <w:ins w:id="77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7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3DB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73" w:author="Jiakai Shi - Ericsson" w:date="2023-10-24T16:59:00Z"/>
                <w:rFonts w:ascii="Arial" w:hAnsi="Arial" w:cs="Arial"/>
                <w:sz w:val="18"/>
              </w:rPr>
            </w:pPr>
            <w:ins w:id="77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7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74E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76" w:author="Jiakai Shi - Ericsson" w:date="2023-10-24T16:59:00Z"/>
                <w:rFonts w:ascii="Arial" w:hAnsi="Arial" w:cs="Arial"/>
                <w:sz w:val="18"/>
              </w:rPr>
            </w:pPr>
            <w:ins w:id="77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7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DEA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79" w:author="Jiakai Shi - Ericsson" w:date="2023-10-24T16:59:00Z"/>
                <w:rFonts w:ascii="Arial" w:hAnsi="Arial" w:cs="Arial"/>
                <w:sz w:val="18"/>
              </w:rPr>
            </w:pPr>
            <w:ins w:id="78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8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1FA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82" w:author="Jiakai Shi - Ericsson" w:date="2023-10-24T16:59:00Z"/>
                <w:rFonts w:ascii="Arial" w:hAnsi="Arial" w:cs="Arial"/>
                <w:sz w:val="18"/>
              </w:rPr>
            </w:pPr>
            <w:ins w:id="78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8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46C857B7" w14:textId="77777777" w:rsidTr="00E3569C">
        <w:trPr>
          <w:jc w:val="center"/>
          <w:ins w:id="78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9B76" w14:textId="77777777" w:rsidR="00831B0F" w:rsidRPr="00E0306E" w:rsidRDefault="00831B0F" w:rsidP="00E3569C">
            <w:pPr>
              <w:keepNext/>
              <w:keepLines/>
              <w:spacing w:after="0"/>
              <w:rPr>
                <w:ins w:id="786" w:author="Jiakai Shi - Ericsson" w:date="2023-10-24T16:59:00Z"/>
                <w:rFonts w:ascii="Arial" w:hAnsi="Arial"/>
                <w:sz w:val="18"/>
              </w:rPr>
            </w:pPr>
            <w:ins w:id="78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E0306E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CA9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88" w:author="Jiakai Shi - Ericsson" w:date="2023-10-24T16:59:00Z"/>
                <w:rFonts w:ascii="Arial" w:hAnsi="Arial" w:cs="Arial"/>
                <w:sz w:val="18"/>
              </w:rPr>
            </w:pPr>
            <w:ins w:id="7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0E8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90" w:author="Jiakai Shi - Ericsson" w:date="2023-10-24T16:59:00Z"/>
                <w:rFonts w:ascii="Arial" w:hAnsi="Arial" w:cs="Arial"/>
                <w:sz w:val="18"/>
              </w:rPr>
            </w:pPr>
            <w:ins w:id="79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9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644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93" w:author="Jiakai Shi - Ericsson" w:date="2023-10-24T16:59:00Z"/>
                <w:rFonts w:ascii="Arial" w:hAnsi="Arial" w:cs="Arial"/>
                <w:sz w:val="18"/>
              </w:rPr>
            </w:pPr>
            <w:ins w:id="79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9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F4C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96" w:author="Jiakai Shi - Ericsson" w:date="2023-10-24T16:59:00Z"/>
                <w:rFonts w:ascii="Arial" w:hAnsi="Arial" w:cs="Arial"/>
                <w:sz w:val="18"/>
              </w:rPr>
            </w:pPr>
            <w:ins w:id="79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9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4EF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99" w:author="Jiakai Shi - Ericsson" w:date="2023-10-24T16:59:00Z"/>
                <w:rFonts w:ascii="Arial" w:hAnsi="Arial" w:cs="Arial"/>
                <w:sz w:val="18"/>
              </w:rPr>
            </w:pPr>
            <w:ins w:id="80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0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223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02" w:author="Jiakai Shi - Ericsson" w:date="2023-10-24T16:59:00Z"/>
                <w:rFonts w:ascii="Arial" w:hAnsi="Arial" w:cs="Arial"/>
                <w:sz w:val="18"/>
              </w:rPr>
            </w:pPr>
            <w:ins w:id="80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0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831B0F" w:rsidRPr="00E0306E" w14:paraId="1C86E4AC" w14:textId="77777777" w:rsidTr="00E3569C">
        <w:trPr>
          <w:jc w:val="center"/>
          <w:ins w:id="80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DDE0" w14:textId="77777777" w:rsidR="00831B0F" w:rsidRPr="00E0306E" w:rsidRDefault="00831B0F" w:rsidP="00E3569C">
            <w:pPr>
              <w:keepNext/>
              <w:keepLines/>
              <w:spacing w:after="0"/>
              <w:rPr>
                <w:ins w:id="806" w:author="Jiakai Shi - Ericsson" w:date="2023-10-24T16:59:00Z"/>
                <w:rFonts w:ascii="Arial" w:hAnsi="Arial"/>
                <w:sz w:val="18"/>
              </w:rPr>
            </w:pPr>
            <w:ins w:id="80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Code Blocks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9E6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0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F94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0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8E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8DA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03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222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3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E0306E" w14:paraId="72CE3DE2" w14:textId="77777777" w:rsidTr="00E3569C">
        <w:trPr>
          <w:jc w:val="center"/>
          <w:ins w:id="81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5E71" w14:textId="77777777" w:rsidR="00831B0F" w:rsidRPr="00E0306E" w:rsidRDefault="00831B0F" w:rsidP="00E3569C">
            <w:pPr>
              <w:keepNext/>
              <w:keepLines/>
              <w:spacing w:after="0"/>
              <w:rPr>
                <w:ins w:id="815" w:author="Jiakai Shi - Ericsson" w:date="2023-10-24T16:59:00Z"/>
                <w:rFonts w:ascii="Arial" w:hAnsi="Arial"/>
                <w:sz w:val="18"/>
              </w:rPr>
            </w:pPr>
            <w:ins w:id="81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0B9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7" w:author="Jiakai Shi - Ericsson" w:date="2023-10-24T16:59:00Z"/>
                <w:rFonts w:ascii="Arial" w:hAnsi="Arial" w:cs="Arial"/>
                <w:sz w:val="18"/>
              </w:rPr>
            </w:pPr>
            <w:ins w:id="81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611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9" w:author="Jiakai Shi - Ericsson" w:date="2023-10-24T16:59:00Z"/>
                <w:rFonts w:ascii="Arial" w:hAnsi="Arial" w:cs="Arial"/>
                <w:sz w:val="18"/>
              </w:rPr>
            </w:pPr>
            <w:ins w:id="8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2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9DC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22" w:author="Jiakai Shi - Ericsson" w:date="2023-10-24T16:59:00Z"/>
                <w:rFonts w:ascii="Arial" w:hAnsi="Arial" w:cs="Arial"/>
                <w:sz w:val="18"/>
              </w:rPr>
            </w:pPr>
            <w:ins w:id="82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2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D7A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25" w:author="Jiakai Shi - Ericsson" w:date="2023-10-24T16:59:00Z"/>
                <w:rFonts w:ascii="Arial" w:hAnsi="Arial" w:cs="Arial"/>
                <w:sz w:val="18"/>
              </w:rPr>
            </w:pPr>
            <w:ins w:id="82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2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A95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28" w:author="Jiakai Shi - Ericsson" w:date="2023-10-24T16:59:00Z"/>
                <w:rFonts w:ascii="Arial" w:hAnsi="Arial" w:cs="Arial"/>
                <w:sz w:val="18"/>
              </w:rPr>
            </w:pPr>
            <w:ins w:id="82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3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29C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31" w:author="Jiakai Shi - Ericsson" w:date="2023-10-24T16:59:00Z"/>
                <w:rFonts w:ascii="Arial" w:hAnsi="Arial" w:cs="Arial"/>
                <w:sz w:val="18"/>
              </w:rPr>
            </w:pPr>
            <w:ins w:id="83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3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078C747C" w14:textId="77777777" w:rsidTr="00E3569C">
        <w:trPr>
          <w:jc w:val="center"/>
          <w:ins w:id="83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06B4" w14:textId="77777777" w:rsidR="00831B0F" w:rsidRPr="00E0306E" w:rsidRDefault="00831B0F" w:rsidP="00E3569C">
            <w:pPr>
              <w:keepNext/>
              <w:keepLines/>
              <w:spacing w:after="0"/>
              <w:rPr>
                <w:ins w:id="835" w:author="Jiakai Shi - Ericsson" w:date="2023-10-24T16:59:00Z"/>
                <w:rFonts w:ascii="Arial" w:hAnsi="Arial"/>
                <w:sz w:val="18"/>
              </w:rPr>
            </w:pPr>
            <w:ins w:id="83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E0306E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0E1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37" w:author="Jiakai Shi - Ericsson" w:date="2023-10-24T16:59:00Z"/>
                <w:rFonts w:ascii="Arial" w:hAnsi="Arial" w:cs="Arial"/>
                <w:sz w:val="18"/>
              </w:rPr>
            </w:pPr>
            <w:ins w:id="83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6FE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39" w:author="Jiakai Shi - Ericsson" w:date="2023-10-24T16:59:00Z"/>
                <w:rFonts w:ascii="Arial" w:hAnsi="Arial" w:cs="Arial"/>
                <w:sz w:val="18"/>
              </w:rPr>
            </w:pPr>
            <w:ins w:id="84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4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184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42" w:author="Jiakai Shi - Ericsson" w:date="2023-10-24T16:59:00Z"/>
                <w:rFonts w:ascii="Arial" w:hAnsi="Arial" w:cs="Arial"/>
                <w:sz w:val="18"/>
              </w:rPr>
            </w:pPr>
            <w:ins w:id="84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4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A68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45" w:author="Jiakai Shi - Ericsson" w:date="2023-10-24T16:59:00Z"/>
                <w:rFonts w:ascii="Arial" w:hAnsi="Arial" w:cs="Arial"/>
                <w:sz w:val="18"/>
              </w:rPr>
            </w:pPr>
            <w:ins w:id="84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84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108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48" w:author="Jiakai Shi - Ericsson" w:date="2023-10-24T16:59:00Z"/>
                <w:rFonts w:ascii="Arial" w:hAnsi="Arial" w:cs="Arial"/>
                <w:sz w:val="18"/>
              </w:rPr>
            </w:pPr>
            <w:ins w:id="84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85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37E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51" w:author="Jiakai Shi - Ericsson" w:date="2023-10-24T16:59:00Z"/>
                <w:rFonts w:ascii="Arial" w:hAnsi="Arial" w:cs="Arial"/>
                <w:sz w:val="18"/>
              </w:rPr>
            </w:pPr>
            <w:ins w:id="85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85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1B0F" w:rsidRPr="00E0306E" w14:paraId="41FD45C8" w14:textId="77777777" w:rsidTr="00E3569C">
        <w:trPr>
          <w:jc w:val="center"/>
          <w:ins w:id="85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6B2D" w14:textId="77777777" w:rsidR="00831B0F" w:rsidRPr="00E0306E" w:rsidRDefault="00831B0F" w:rsidP="00E3569C">
            <w:pPr>
              <w:keepNext/>
              <w:keepLines/>
              <w:spacing w:after="0"/>
              <w:rPr>
                <w:ins w:id="855" w:author="Jiakai Shi - Ericsson" w:date="2023-10-24T16:59:00Z"/>
                <w:rFonts w:ascii="Arial" w:hAnsi="Arial"/>
                <w:sz w:val="18"/>
              </w:rPr>
            </w:pPr>
            <w:ins w:id="8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Binary Channel Bits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64A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5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3E0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5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669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5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AD7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6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20B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6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FE8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62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E0306E" w14:paraId="3A09AB63" w14:textId="77777777" w:rsidTr="00E3569C">
        <w:trPr>
          <w:jc w:val="center"/>
          <w:ins w:id="86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EC57" w14:textId="77777777" w:rsidR="00831B0F" w:rsidRPr="00E0306E" w:rsidRDefault="00831B0F" w:rsidP="00E3569C">
            <w:pPr>
              <w:keepNext/>
              <w:keepLines/>
              <w:spacing w:after="0"/>
              <w:rPr>
                <w:ins w:id="864" w:author="Jiakai Shi - Ericsson" w:date="2023-10-24T16:59:00Z"/>
                <w:rFonts w:ascii="Arial" w:hAnsi="Arial"/>
                <w:sz w:val="18"/>
              </w:rPr>
            </w:pPr>
            <w:ins w:id="86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8D0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66" w:author="Jiakai Shi - Ericsson" w:date="2023-10-24T16:59:00Z"/>
                <w:rFonts w:ascii="Arial" w:hAnsi="Arial" w:cs="Arial"/>
                <w:sz w:val="18"/>
              </w:rPr>
            </w:pPr>
            <w:ins w:id="86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89E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68" w:author="Jiakai Shi - Ericsson" w:date="2023-10-24T16:59:00Z"/>
                <w:rFonts w:ascii="Arial" w:hAnsi="Arial" w:cs="Arial"/>
                <w:sz w:val="18"/>
              </w:rPr>
            </w:pPr>
            <w:ins w:id="86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7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264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71" w:author="Jiakai Shi - Ericsson" w:date="2023-10-24T16:59:00Z"/>
                <w:rFonts w:ascii="Arial" w:hAnsi="Arial" w:cs="Arial"/>
                <w:sz w:val="18"/>
              </w:rPr>
            </w:pPr>
            <w:ins w:id="87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7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56F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74" w:author="Jiakai Shi - Ericsson" w:date="2023-10-24T16:59:00Z"/>
                <w:rFonts w:ascii="Arial" w:hAnsi="Arial" w:cs="Arial"/>
                <w:sz w:val="18"/>
              </w:rPr>
            </w:pPr>
            <w:ins w:id="87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7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63F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77" w:author="Jiakai Shi - Ericsson" w:date="2023-10-24T16:59:00Z"/>
                <w:rFonts w:ascii="Arial" w:hAnsi="Arial" w:cs="Arial"/>
                <w:sz w:val="18"/>
              </w:rPr>
            </w:pPr>
            <w:ins w:id="87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7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FE9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80" w:author="Jiakai Shi - Ericsson" w:date="2023-10-24T16:59:00Z"/>
                <w:rFonts w:ascii="Arial" w:hAnsi="Arial" w:cs="Arial"/>
                <w:sz w:val="18"/>
              </w:rPr>
            </w:pPr>
            <w:ins w:id="88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8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563FF29B" w14:textId="77777777" w:rsidTr="00E3569C">
        <w:trPr>
          <w:jc w:val="center"/>
          <w:ins w:id="88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BCF9" w14:textId="77777777" w:rsidR="00831B0F" w:rsidRPr="00E0306E" w:rsidRDefault="00831B0F" w:rsidP="00E3569C">
            <w:pPr>
              <w:keepNext/>
              <w:keepLines/>
              <w:spacing w:after="0"/>
              <w:rPr>
                <w:ins w:id="884" w:author="Jiakai Shi - Ericsson" w:date="2023-10-24T16:59:00Z"/>
                <w:rFonts w:ascii="Arial" w:hAnsi="Arial"/>
                <w:sz w:val="18"/>
              </w:rPr>
            </w:pPr>
            <w:ins w:id="88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10, 11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654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86" w:author="Jiakai Shi - Ericsson" w:date="2023-10-24T16:59:00Z"/>
                <w:rFonts w:ascii="Arial" w:hAnsi="Arial" w:cs="Arial"/>
                <w:sz w:val="18"/>
              </w:rPr>
            </w:pPr>
            <w:ins w:id="88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90A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88" w:author="Jiakai Shi - Ericsson" w:date="2023-10-24T16:59:00Z"/>
                <w:rFonts w:ascii="Arial" w:hAnsi="Arial" w:cs="Arial"/>
                <w:sz w:val="18"/>
              </w:rPr>
            </w:pPr>
            <w:ins w:id="8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89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37760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A55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91" w:author="Jiakai Shi - Ericsson" w:date="2023-10-24T16:59:00Z"/>
                <w:rFonts w:ascii="Arial" w:hAnsi="Arial" w:cs="Arial"/>
                <w:sz w:val="18"/>
              </w:rPr>
            </w:pPr>
            <w:ins w:id="89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89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14368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CD0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94" w:author="Jiakai Shi - Ericsson" w:date="2023-10-24T16:59:00Z"/>
                <w:rFonts w:ascii="Arial" w:hAnsi="Arial" w:cs="Arial"/>
                <w:sz w:val="18"/>
              </w:rPr>
            </w:pPr>
            <w:ins w:id="89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89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90976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7DF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97" w:author="Jiakai Shi - Ericsson" w:date="2023-10-24T16:59:00Z"/>
                <w:rFonts w:ascii="Arial" w:hAnsi="Arial" w:cs="Arial"/>
                <w:sz w:val="18"/>
              </w:rPr>
            </w:pPr>
            <w:ins w:id="898" w:author="Jiakai Shi - Ericsson" w:date="2023-10-24T16:59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6</w:t>
              </w:r>
            </w:ins>
            <w:ins w:id="899" w:author="Jiakai Shi - Ericsson" w:date="2023-10-31T17:28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62112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F59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00" w:author="Jiakai Shi - Ericsson" w:date="2023-10-24T16:59:00Z"/>
                <w:rFonts w:ascii="Arial" w:hAnsi="Arial" w:cs="Arial"/>
                <w:sz w:val="18"/>
              </w:rPr>
            </w:pPr>
            <w:ins w:id="901" w:author="Jiakai Shi - Ericsson" w:date="2023-10-24T16:59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7</w:t>
              </w:r>
            </w:ins>
            <w:ins w:id="902" w:author="Jiakai Shi - Ericsson" w:date="2023-10-31T17:28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38720</w:t>
              </w:r>
            </w:ins>
          </w:p>
        </w:tc>
      </w:tr>
      <w:tr w:rsidR="00831B0F" w:rsidRPr="00E0306E" w14:paraId="531C5086" w14:textId="77777777" w:rsidTr="00E3569C">
        <w:trPr>
          <w:jc w:val="center"/>
          <w:ins w:id="90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0018" w14:textId="77777777" w:rsidR="00831B0F" w:rsidRPr="00E0306E" w:rsidRDefault="00831B0F" w:rsidP="00E3569C">
            <w:pPr>
              <w:keepNext/>
              <w:keepLines/>
              <w:spacing w:after="0"/>
              <w:rPr>
                <w:ins w:id="904" w:author="Jiakai Shi - Ericsson" w:date="2023-10-24T16:59:00Z"/>
                <w:rFonts w:ascii="Arial" w:hAnsi="Arial"/>
                <w:sz w:val="18"/>
              </w:rPr>
            </w:pPr>
            <w:ins w:id="90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</w:t>
              </w:r>
              <w:proofErr w:type="gramStart"/>
              <w:r w:rsidRPr="00E0306E">
                <w:rPr>
                  <w:rFonts w:ascii="Arial" w:hAnsi="Arial" w:cs="Arial"/>
                  <w:sz w:val="18"/>
                  <w:lang w:eastAsia="zh-CN"/>
                </w:rPr>
                <w:t>1</w:t>
              </w:r>
              <w:r w:rsidRPr="00E0306E">
                <w:rPr>
                  <w:rFonts w:ascii="Arial" w:hAnsi="Arial" w:cs="Arial"/>
                  <w:sz w:val="18"/>
                </w:rPr>
                <w:t>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9, 12, …,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861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06" w:author="Jiakai Shi - Ericsson" w:date="2023-10-24T16:59:00Z"/>
                <w:rFonts w:ascii="Arial" w:hAnsi="Arial" w:cs="Arial"/>
                <w:sz w:val="18"/>
              </w:rPr>
            </w:pPr>
            <w:ins w:id="90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E7D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08" w:author="Jiakai Shi - Ericsson" w:date="2023-10-24T16:59:00Z"/>
                <w:rFonts w:ascii="Arial" w:hAnsi="Arial" w:cs="Arial"/>
                <w:sz w:val="18"/>
              </w:rPr>
            </w:pPr>
            <w:ins w:id="90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91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60800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079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11" w:author="Jiakai Shi - Ericsson" w:date="2023-10-24T16:59:00Z"/>
                <w:rFonts w:ascii="Arial" w:hAnsi="Arial" w:cs="Arial"/>
                <w:sz w:val="18"/>
              </w:rPr>
            </w:pPr>
            <w:ins w:id="91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91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41440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F55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14" w:author="Jiakai Shi - Ericsson" w:date="2023-10-24T16:59:00Z"/>
                <w:rFonts w:ascii="Arial" w:hAnsi="Arial" w:cs="Arial"/>
                <w:sz w:val="18"/>
              </w:rPr>
            </w:pPr>
            <w:ins w:id="91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91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22080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F1C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17" w:author="Jiakai Shi - Ericsson" w:date="2023-10-24T16:59:00Z"/>
                <w:rFonts w:ascii="Arial" w:hAnsi="Arial" w:cs="Arial"/>
                <w:sz w:val="18"/>
              </w:rPr>
            </w:pPr>
            <w:ins w:id="91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91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96960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3DF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20" w:author="Jiakai Shi - Ericsson" w:date="2023-10-24T16:59:00Z"/>
                <w:rFonts w:ascii="Arial" w:hAnsi="Arial" w:cs="Arial"/>
                <w:sz w:val="18"/>
              </w:rPr>
            </w:pPr>
            <w:ins w:id="92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  <w:ins w:id="92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77600</w:t>
              </w:r>
            </w:ins>
          </w:p>
        </w:tc>
      </w:tr>
      <w:tr w:rsidR="00831B0F" w:rsidRPr="00E0306E" w14:paraId="35C3978D" w14:textId="77777777" w:rsidTr="00E3569C">
        <w:trPr>
          <w:trHeight w:val="70"/>
          <w:jc w:val="center"/>
          <w:ins w:id="92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0112" w14:textId="77777777" w:rsidR="00831B0F" w:rsidRPr="00E0306E" w:rsidRDefault="00831B0F" w:rsidP="00E3569C">
            <w:pPr>
              <w:keepNext/>
              <w:keepLines/>
              <w:spacing w:after="0"/>
              <w:rPr>
                <w:ins w:id="924" w:author="Jiakai Shi - Ericsson" w:date="2023-10-24T16:59:00Z"/>
                <w:rFonts w:ascii="Arial" w:hAnsi="Arial"/>
                <w:sz w:val="18"/>
              </w:rPr>
            </w:pPr>
            <w:ins w:id="92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Max. Throughput averaged over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C19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26" w:author="Jiakai Shi - Ericsson" w:date="2023-10-24T16:59:00Z"/>
                <w:rFonts w:ascii="Arial" w:hAnsi="Arial" w:cs="Arial"/>
                <w:sz w:val="18"/>
              </w:rPr>
            </w:pPr>
            <w:ins w:id="92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A49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28" w:author="Jiakai Shi - Ericsson" w:date="2023-10-24T16:59:00Z"/>
                <w:rFonts w:ascii="Arial" w:hAnsi="Arial" w:cs="Arial"/>
                <w:sz w:val="18"/>
              </w:rPr>
            </w:pPr>
            <w:ins w:id="92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93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86.937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D17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31" w:author="Jiakai Shi - Ericsson" w:date="2023-10-24T16:59:00Z"/>
                <w:rFonts w:ascii="Arial" w:hAnsi="Arial" w:cs="Arial"/>
                <w:sz w:val="18"/>
              </w:rPr>
            </w:pPr>
            <w:ins w:id="93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93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21.928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1E0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34" w:author="Jiakai Shi - Ericsson" w:date="2023-10-24T16:59:00Z"/>
                <w:rFonts w:ascii="Arial" w:hAnsi="Arial" w:cs="Arial"/>
                <w:sz w:val="18"/>
              </w:rPr>
            </w:pPr>
            <w:ins w:id="93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93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49.257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8FF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37" w:author="Jiakai Shi - Ericsson" w:date="2023-10-24T16:59:00Z"/>
                <w:rFonts w:ascii="Arial" w:hAnsi="Arial" w:cs="Arial"/>
                <w:sz w:val="18"/>
              </w:rPr>
            </w:pPr>
            <w:ins w:id="93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93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80.417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9F6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40" w:author="Jiakai Shi - Ericsson" w:date="2023-10-24T16:59:00Z"/>
                <w:rFonts w:ascii="Arial" w:hAnsi="Arial" w:cs="Arial"/>
                <w:sz w:val="18"/>
              </w:rPr>
            </w:pPr>
            <w:ins w:id="94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94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19.177</w:t>
              </w:r>
            </w:ins>
          </w:p>
        </w:tc>
      </w:tr>
      <w:tr w:rsidR="00831B0F" w:rsidRPr="00E0306E" w14:paraId="79BBD18A" w14:textId="77777777" w:rsidTr="00E3569C">
        <w:trPr>
          <w:trHeight w:val="70"/>
          <w:jc w:val="center"/>
          <w:ins w:id="943" w:author="Jiakai Shi - Ericsson" w:date="2023-10-24T16:5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C13C" w14:textId="77777777" w:rsidR="00831B0F" w:rsidRPr="00E0306E" w:rsidRDefault="00831B0F" w:rsidP="00E3569C">
            <w:pPr>
              <w:keepNext/>
              <w:keepLines/>
              <w:spacing w:after="0"/>
              <w:ind w:left="851" w:hanging="851"/>
              <w:rPr>
                <w:ins w:id="944" w:author="Jiakai Shi - Ericsson" w:date="2023-10-24T16:59:00Z"/>
                <w:rFonts w:ascii="Arial" w:hAnsi="Arial"/>
                <w:sz w:val="18"/>
              </w:rPr>
            </w:pPr>
            <w:ins w:id="94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Note 1:</w:t>
              </w:r>
              <w:r w:rsidRPr="00E0306E">
                <w:rPr>
                  <w:rFonts w:ascii="Arial" w:hAnsi="Arial" w:cs="Arial"/>
                  <w:sz w:val="18"/>
                </w:rPr>
                <w:tab/>
                <w:t xml:space="preserve">SS/PBCH block is transmitted in slot #0 with periodicity 20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ms</w:t>
              </w:r>
              <w:proofErr w:type="spellEnd"/>
            </w:ins>
          </w:p>
          <w:p w14:paraId="4496D970" w14:textId="77777777" w:rsidR="00831B0F" w:rsidRPr="00E0306E" w:rsidRDefault="00831B0F" w:rsidP="00E3569C">
            <w:pPr>
              <w:keepNext/>
              <w:keepLines/>
              <w:spacing w:after="0"/>
              <w:ind w:left="851" w:hanging="851"/>
              <w:rPr>
                <w:ins w:id="946" w:author="Jiakai Shi - Ericsson" w:date="2023-10-31T17:35:00Z"/>
                <w:rFonts w:ascii="Arial" w:hAnsi="Arial" w:cs="Arial"/>
                <w:sz w:val="18"/>
                <w:lang w:val="en-US"/>
              </w:rPr>
            </w:pPr>
            <w:ins w:id="947" w:author="Jiakai Shi - Ericsson" w:date="2023-10-31T17:35:00Z">
              <w:r w:rsidRPr="00E0306E">
                <w:rPr>
                  <w:rFonts w:ascii="Arial" w:hAnsi="Arial" w:cs="Arial"/>
                  <w:sz w:val="18"/>
                  <w:lang w:val="en-US"/>
                </w:rPr>
                <w:t>N</w:t>
              </w:r>
            </w:ins>
            <w:ins w:id="948" w:author="Jiakai Shi - Ericsson" w:date="2023-10-24T16:59:00Z">
              <w:r w:rsidRPr="00E0306E">
                <w:rPr>
                  <w:rFonts w:ascii="Arial" w:hAnsi="Arial" w:cs="Arial"/>
                  <w:sz w:val="18"/>
                  <w:lang w:val="en-US"/>
                </w:rPr>
                <w:t>ote 2:</w:t>
              </w:r>
              <w:r w:rsidRPr="00E0306E">
                <w:rPr>
                  <w:rFonts w:ascii="Arial" w:hAnsi="Arial" w:cs="Arial"/>
                  <w:sz w:val="18"/>
                </w:rPr>
                <w:tab/>
              </w:r>
              <w:r w:rsidRPr="00E0306E">
                <w:rPr>
                  <w:rFonts w:ascii="Arial" w:hAnsi="Arial" w:cs="Arial"/>
                  <w:sz w:val="18"/>
                  <w:lang w:val="en-US"/>
                </w:rPr>
                <w:t xml:space="preserve">Slot </w:t>
              </w:r>
              <w:proofErr w:type="spellStart"/>
              <w:r w:rsidRPr="00E0306E">
                <w:rPr>
                  <w:rFonts w:ascii="Arial" w:hAnsi="Arial" w:cs="Arial"/>
                  <w:sz w:val="18"/>
                  <w:lang w:val="en-US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  <w:lang w:val="en-US"/>
                </w:rPr>
                <w:t xml:space="preserve"> is slot index per 2 frames</w:t>
              </w:r>
            </w:ins>
          </w:p>
          <w:p w14:paraId="6A2071D4" w14:textId="77777777" w:rsidR="00831B0F" w:rsidRPr="00E0306E" w:rsidRDefault="00831B0F" w:rsidP="00E3569C">
            <w:pPr>
              <w:keepNext/>
              <w:keepLines/>
              <w:spacing w:after="0"/>
              <w:ind w:left="851" w:hanging="851"/>
              <w:rPr>
                <w:ins w:id="949" w:author="Jiakai Shi - Ericsson" w:date="2023-10-24T16:59:00Z"/>
                <w:rFonts w:ascii="Arial" w:hAnsi="Arial" w:cs="Arial"/>
                <w:sz w:val="18"/>
              </w:rPr>
            </w:pPr>
            <w:ins w:id="95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51" w:author="Jiakai Shi - Ericsson" w:date="2023-10-31T17:35:00Z">
              <w:r w:rsidRPr="00E0306E">
                <w:rPr>
                  <w:rFonts w:ascii="Arial" w:hAnsi="Arial" w:cs="Arial"/>
                  <w:sz w:val="18"/>
                </w:rPr>
                <w:t>ote 3:</w:t>
              </w:r>
              <w:r w:rsidRPr="00E0306E">
                <w:rPr>
                  <w:rFonts w:ascii="Arial" w:hAnsi="Arial" w:cs="Arial"/>
                  <w:sz w:val="18"/>
                </w:rPr>
                <w:tab/>
                <w:t>Two codewords and given per codeword</w:t>
              </w:r>
            </w:ins>
          </w:p>
        </w:tc>
      </w:tr>
    </w:tbl>
    <w:p w14:paraId="3562A12E" w14:textId="77777777" w:rsidR="00831B0F" w:rsidRDefault="00831B0F" w:rsidP="00831B0F">
      <w:pPr>
        <w:rPr>
          <w:lang w:eastAsia="zh-CN"/>
        </w:rPr>
      </w:pPr>
    </w:p>
    <w:p w14:paraId="23CE39E7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2---------------------------------------------------------------</w:t>
      </w:r>
    </w:p>
    <w:p w14:paraId="399024BE" w14:textId="77777777" w:rsidR="00831B0F" w:rsidRDefault="00831B0F" w:rsidP="00831B0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0CAF" w14:textId="77777777" w:rsidR="00AE2432" w:rsidRDefault="00AE2432">
      <w:r>
        <w:separator/>
      </w:r>
    </w:p>
  </w:endnote>
  <w:endnote w:type="continuationSeparator" w:id="0">
    <w:p w14:paraId="2D1274F7" w14:textId="77777777" w:rsidR="00AE2432" w:rsidRDefault="00AE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80EF" w14:textId="77777777" w:rsidR="00AE2432" w:rsidRDefault="00AE2432">
      <w:r>
        <w:separator/>
      </w:r>
    </w:p>
  </w:footnote>
  <w:footnote w:type="continuationSeparator" w:id="0">
    <w:p w14:paraId="1D2B45EE" w14:textId="77777777" w:rsidR="00AE2432" w:rsidRDefault="00AE2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3569C" w:rsidRDefault="00E35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3569C" w:rsidRDefault="00E35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3569C" w:rsidRDefault="00E356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3569C" w:rsidRDefault="00E35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958677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 - Ericsson">
    <w15:presenceInfo w15:providerId="None" w15:userId="Jiakai Shi - Ericsson"/>
  </w15:person>
  <w15:person w15:author="Jiakai Shi - E">
    <w15:presenceInfo w15:providerId="None" w15:userId="Jiakai Shi - E"/>
  </w15:person>
  <w15:person w15:author="like (P)">
    <w15:presenceInfo w15:providerId="AD" w15:userId="S-1-5-21-147214757-305610072-1517763936-6483228"/>
  </w15:person>
  <w15:person w15:author="Jiakai Shi">
    <w15:presenceInfo w15:providerId="None" w15:userId="Jiakai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087C"/>
    <w:rsid w:val="00145D43"/>
    <w:rsid w:val="00192C46"/>
    <w:rsid w:val="00193413"/>
    <w:rsid w:val="001A08B3"/>
    <w:rsid w:val="001A7B60"/>
    <w:rsid w:val="001B52F0"/>
    <w:rsid w:val="001B7A65"/>
    <w:rsid w:val="001E41F3"/>
    <w:rsid w:val="00250EC8"/>
    <w:rsid w:val="0026004D"/>
    <w:rsid w:val="002640DD"/>
    <w:rsid w:val="00266569"/>
    <w:rsid w:val="00275D12"/>
    <w:rsid w:val="00284FEB"/>
    <w:rsid w:val="002860C4"/>
    <w:rsid w:val="002B5741"/>
    <w:rsid w:val="002E472E"/>
    <w:rsid w:val="002F7E75"/>
    <w:rsid w:val="00301565"/>
    <w:rsid w:val="00305409"/>
    <w:rsid w:val="003609EF"/>
    <w:rsid w:val="0036231A"/>
    <w:rsid w:val="00374DD4"/>
    <w:rsid w:val="003E1A36"/>
    <w:rsid w:val="003E53A1"/>
    <w:rsid w:val="00410371"/>
    <w:rsid w:val="004242F1"/>
    <w:rsid w:val="00496BEF"/>
    <w:rsid w:val="004B75B7"/>
    <w:rsid w:val="005141D9"/>
    <w:rsid w:val="0051580D"/>
    <w:rsid w:val="005355D7"/>
    <w:rsid w:val="00547111"/>
    <w:rsid w:val="00583BC2"/>
    <w:rsid w:val="005845BE"/>
    <w:rsid w:val="00592D74"/>
    <w:rsid w:val="005971AA"/>
    <w:rsid w:val="005E2C44"/>
    <w:rsid w:val="00621188"/>
    <w:rsid w:val="006257ED"/>
    <w:rsid w:val="00653DE4"/>
    <w:rsid w:val="00665C47"/>
    <w:rsid w:val="00695808"/>
    <w:rsid w:val="006B46FB"/>
    <w:rsid w:val="006B7787"/>
    <w:rsid w:val="006E21FB"/>
    <w:rsid w:val="0071770F"/>
    <w:rsid w:val="00725FC5"/>
    <w:rsid w:val="00782161"/>
    <w:rsid w:val="00792342"/>
    <w:rsid w:val="007977A8"/>
    <w:rsid w:val="007B512A"/>
    <w:rsid w:val="007C2097"/>
    <w:rsid w:val="007D6A07"/>
    <w:rsid w:val="007F7259"/>
    <w:rsid w:val="008040A8"/>
    <w:rsid w:val="008279FA"/>
    <w:rsid w:val="00831B0F"/>
    <w:rsid w:val="008626E7"/>
    <w:rsid w:val="00870EE7"/>
    <w:rsid w:val="008863B9"/>
    <w:rsid w:val="008A45A6"/>
    <w:rsid w:val="008B50DC"/>
    <w:rsid w:val="008D3CCC"/>
    <w:rsid w:val="008F3789"/>
    <w:rsid w:val="008F686C"/>
    <w:rsid w:val="009148DE"/>
    <w:rsid w:val="009414CB"/>
    <w:rsid w:val="00941E30"/>
    <w:rsid w:val="009531B0"/>
    <w:rsid w:val="009741B3"/>
    <w:rsid w:val="009777D9"/>
    <w:rsid w:val="00991B88"/>
    <w:rsid w:val="009A5753"/>
    <w:rsid w:val="009A579D"/>
    <w:rsid w:val="009A637D"/>
    <w:rsid w:val="009E3297"/>
    <w:rsid w:val="009F734F"/>
    <w:rsid w:val="00A246B6"/>
    <w:rsid w:val="00A47E70"/>
    <w:rsid w:val="00A50CF0"/>
    <w:rsid w:val="00A7671C"/>
    <w:rsid w:val="00A81AA7"/>
    <w:rsid w:val="00AA2CBC"/>
    <w:rsid w:val="00AC5820"/>
    <w:rsid w:val="00AD1CD8"/>
    <w:rsid w:val="00AE2432"/>
    <w:rsid w:val="00B10426"/>
    <w:rsid w:val="00B258BB"/>
    <w:rsid w:val="00B6060C"/>
    <w:rsid w:val="00B67B97"/>
    <w:rsid w:val="00B968C8"/>
    <w:rsid w:val="00BA3EC5"/>
    <w:rsid w:val="00BA51D9"/>
    <w:rsid w:val="00BB5DFC"/>
    <w:rsid w:val="00BD279D"/>
    <w:rsid w:val="00BD6BB8"/>
    <w:rsid w:val="00C249D0"/>
    <w:rsid w:val="00C66BA2"/>
    <w:rsid w:val="00C870F6"/>
    <w:rsid w:val="00C95985"/>
    <w:rsid w:val="00CA5805"/>
    <w:rsid w:val="00CC5026"/>
    <w:rsid w:val="00CC68D0"/>
    <w:rsid w:val="00D03F9A"/>
    <w:rsid w:val="00D06D51"/>
    <w:rsid w:val="00D23D2A"/>
    <w:rsid w:val="00D24991"/>
    <w:rsid w:val="00D50255"/>
    <w:rsid w:val="00D66520"/>
    <w:rsid w:val="00D84AE9"/>
    <w:rsid w:val="00D910E8"/>
    <w:rsid w:val="00D9124E"/>
    <w:rsid w:val="00DD10F4"/>
    <w:rsid w:val="00DE34CF"/>
    <w:rsid w:val="00E13F3D"/>
    <w:rsid w:val="00E34898"/>
    <w:rsid w:val="00E3569C"/>
    <w:rsid w:val="00E60DA9"/>
    <w:rsid w:val="00EB09B7"/>
    <w:rsid w:val="00EE7D7C"/>
    <w:rsid w:val="00F2071D"/>
    <w:rsid w:val="00F25D98"/>
    <w:rsid w:val="00F300FB"/>
    <w:rsid w:val="00F348E4"/>
    <w:rsid w:val="00F845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31B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E60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B406B-F930-47E3-BFE6-F9229BB0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816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Jiakai Shi - E</cp:lastModifiedBy>
  <cp:revision>3</cp:revision>
  <cp:lastPrinted>1899-12-31T23:00:00Z</cp:lastPrinted>
  <dcterms:created xsi:type="dcterms:W3CDTF">2024-04-18T10:47:00Z</dcterms:created>
  <dcterms:modified xsi:type="dcterms:W3CDTF">2024-04-19T00:57:00Z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